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3978F682"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ins w:id="1" w:author="24.526_CR0229_(Rel-18)_TEI18" w:date="2024-01-04T21:18:00Z">
              <w:r w:rsidR="00EA541E">
                <w:t>18.5.0</w:t>
              </w:r>
            </w:ins>
            <w:del w:id="2" w:author="24.526_CR0229_(Rel-18)_TEI18" w:date="2024-01-04T21:18:00Z">
              <w:r w:rsidDel="00EA541E">
                <w:delText>18.</w:delText>
              </w:r>
              <w:r w:rsidR="00016D26" w:rsidDel="00EA541E">
                <w:delText>4</w:delText>
              </w:r>
              <w:r w:rsidDel="00EA541E">
                <w:delText>.0</w:delText>
              </w:r>
            </w:del>
            <w:r w:rsidRPr="004D3578">
              <w:t xml:space="preserve"> </w:t>
            </w:r>
            <w:r w:rsidRPr="004D3578">
              <w:rPr>
                <w:sz w:val="32"/>
              </w:rPr>
              <w:t>(</w:t>
            </w:r>
            <w:ins w:id="3" w:author="24.526_CR0229_(Rel-18)_TEI18" w:date="2024-01-04T21:18:00Z">
              <w:r w:rsidR="00EA541E">
                <w:rPr>
                  <w:sz w:val="32"/>
                </w:rPr>
                <w:t>2023-12</w:t>
              </w:r>
            </w:ins>
            <w:del w:id="4" w:author="24.526_CR0229_(Rel-18)_TEI18" w:date="2024-01-04T21:18:00Z">
              <w:r w:rsidDel="00EA541E">
                <w:rPr>
                  <w:sz w:val="32"/>
                </w:rPr>
                <w:delText>202</w:delText>
              </w:r>
              <w:r w:rsidR="00B97209" w:rsidDel="00EA541E">
                <w:rPr>
                  <w:sz w:val="32"/>
                </w:rPr>
                <w:delText>3</w:delText>
              </w:r>
              <w:r w:rsidDel="00EA541E">
                <w:rPr>
                  <w:sz w:val="32"/>
                </w:rPr>
                <w:delText>-</w:delText>
              </w:r>
              <w:r w:rsidR="00B97209" w:rsidDel="00EA541E">
                <w:rPr>
                  <w:sz w:val="32"/>
                </w:rPr>
                <w:delText>0</w:delText>
              </w:r>
              <w:r w:rsidR="00016D26" w:rsidDel="00EA541E">
                <w:rPr>
                  <w:sz w:val="32"/>
                </w:rPr>
                <w:delText>9</w:delText>
              </w:r>
            </w:del>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77777777"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18</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5" w:name="_MON_1684549432"/>
      <w:bookmarkEnd w:id="5"/>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12" o:title=""/>
                </v:shape>
                <o:OLEObject Type="Embed" ProgID="Word.Picture.8" ShapeID="_x0000_i1025" DrawAspect="Content" ObjectID="_1765914476" r:id="rId13"/>
              </w:object>
            </w:r>
          </w:p>
        </w:tc>
        <w:tc>
          <w:tcPr>
            <w:tcW w:w="5540" w:type="dxa"/>
            <w:shd w:val="clear" w:color="auto" w:fill="auto"/>
          </w:tcPr>
          <w:p w14:paraId="52180972" w14:textId="4043533D" w:rsidR="001E4AF8" w:rsidRPr="001D36E3" w:rsidRDefault="00B97209" w:rsidP="006542D2">
            <w:pPr>
              <w:jc w:val="right"/>
            </w:pPr>
            <w:r>
              <w:rPr>
                <w:noProof/>
                <w:lang w:val="en-US" w:eastAsia="zh-CN"/>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6"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6"/>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7"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8"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8"/>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9"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373DCAD5" w:rsidR="001E4AF8" w:rsidRPr="001D36E3" w:rsidRDefault="001E4AF8" w:rsidP="006542D2">
            <w:pPr>
              <w:pStyle w:val="FP"/>
              <w:jc w:val="center"/>
              <w:rPr>
                <w:noProof/>
                <w:sz w:val="18"/>
              </w:rPr>
            </w:pPr>
            <w:r w:rsidRPr="001D36E3">
              <w:rPr>
                <w:noProof/>
                <w:sz w:val="18"/>
              </w:rPr>
              <w:t xml:space="preserve">© </w:t>
            </w:r>
            <w:r>
              <w:rPr>
                <w:noProof/>
                <w:sz w:val="18"/>
              </w:rPr>
              <w:t>202</w:t>
            </w:r>
            <w:r w:rsidR="00B97209">
              <w:rPr>
                <w:noProof/>
                <w:sz w:val="18"/>
              </w:rPr>
              <w:t>3</w:t>
            </w:r>
            <w:r w:rsidRPr="001D36E3">
              <w:rPr>
                <w:noProof/>
                <w:sz w:val="18"/>
              </w:rPr>
              <w:t>, 3GPP Organizational Partners (ARIB, ATIS, CCSA, ETSI, TSDSI, TTA, TTC).</w:t>
            </w:r>
            <w:bookmarkStart w:id="10" w:name="copyrightaddon"/>
            <w:bookmarkEnd w:id="10"/>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9"/>
          </w:p>
          <w:p w14:paraId="7B2CC3F0" w14:textId="77777777" w:rsidR="001E4AF8" w:rsidRPr="001D36E3" w:rsidRDefault="001E4AF8" w:rsidP="006542D2"/>
        </w:tc>
      </w:tr>
      <w:bookmarkEnd w:id="7"/>
    </w:tbl>
    <w:p w14:paraId="6E8BB3EF" w14:textId="7C3C0BA5" w:rsidR="00080512" w:rsidRPr="004D3578" w:rsidRDefault="001E4AF8">
      <w:pPr>
        <w:pStyle w:val="TT"/>
      </w:pPr>
      <w:r w:rsidRPr="001D36E3">
        <w:br w:type="page"/>
      </w:r>
      <w:r w:rsidR="00080512" w:rsidRPr="004D3578">
        <w:lastRenderedPageBreak/>
        <w:t>Contents</w:t>
      </w:r>
    </w:p>
    <w:p w14:paraId="23227FDC" w14:textId="7D71B21C" w:rsidR="009B12A4" w:rsidRDefault="003370C8">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B12A4">
        <w:rPr>
          <w:noProof/>
        </w:rPr>
        <w:t>Foreword</w:t>
      </w:r>
      <w:r w:rsidR="009B12A4">
        <w:rPr>
          <w:noProof/>
        </w:rPr>
        <w:tab/>
      </w:r>
      <w:r w:rsidR="009B12A4">
        <w:rPr>
          <w:noProof/>
        </w:rPr>
        <w:fldChar w:fldCharType="begin" w:fldLock="1"/>
      </w:r>
      <w:r w:rsidR="009B12A4">
        <w:rPr>
          <w:noProof/>
        </w:rPr>
        <w:instrText xml:space="preserve"> PAGEREF _Toc146249882 \h </w:instrText>
      </w:r>
      <w:r w:rsidR="009B12A4">
        <w:rPr>
          <w:noProof/>
        </w:rPr>
      </w:r>
      <w:r w:rsidR="009B12A4">
        <w:rPr>
          <w:noProof/>
        </w:rPr>
        <w:fldChar w:fldCharType="separate"/>
      </w:r>
      <w:r w:rsidR="009B12A4">
        <w:rPr>
          <w:noProof/>
        </w:rPr>
        <w:t>4</w:t>
      </w:r>
      <w:r w:rsidR="009B12A4">
        <w:rPr>
          <w:noProof/>
        </w:rPr>
        <w:fldChar w:fldCharType="end"/>
      </w:r>
    </w:p>
    <w:p w14:paraId="7D8FE7A5" w14:textId="6FBD338D"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_Toc146249883 \h </w:instrText>
      </w:r>
      <w:r>
        <w:rPr>
          <w:noProof/>
        </w:rPr>
      </w:r>
      <w:r>
        <w:rPr>
          <w:noProof/>
        </w:rPr>
        <w:fldChar w:fldCharType="separate"/>
      </w:r>
      <w:r>
        <w:rPr>
          <w:noProof/>
        </w:rPr>
        <w:t>5</w:t>
      </w:r>
      <w:r>
        <w:rPr>
          <w:noProof/>
        </w:rPr>
        <w:fldChar w:fldCharType="end"/>
      </w:r>
    </w:p>
    <w:p w14:paraId="14B6A526" w14:textId="10BA6B7C"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_Toc146249884 \h </w:instrText>
      </w:r>
      <w:r>
        <w:rPr>
          <w:noProof/>
        </w:rPr>
      </w:r>
      <w:r>
        <w:rPr>
          <w:noProof/>
        </w:rPr>
        <w:fldChar w:fldCharType="separate"/>
      </w:r>
      <w:r>
        <w:rPr>
          <w:noProof/>
        </w:rPr>
        <w:t>5</w:t>
      </w:r>
      <w:r>
        <w:rPr>
          <w:noProof/>
        </w:rPr>
        <w:fldChar w:fldCharType="end"/>
      </w:r>
    </w:p>
    <w:p w14:paraId="3DEA4E30" w14:textId="5AF3D6D6"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_Toc146249885 \h </w:instrText>
      </w:r>
      <w:r>
        <w:rPr>
          <w:noProof/>
        </w:rPr>
      </w:r>
      <w:r>
        <w:rPr>
          <w:noProof/>
        </w:rPr>
        <w:fldChar w:fldCharType="separate"/>
      </w:r>
      <w:r>
        <w:rPr>
          <w:noProof/>
        </w:rPr>
        <w:t>6</w:t>
      </w:r>
      <w:r>
        <w:rPr>
          <w:noProof/>
        </w:rPr>
        <w:fldChar w:fldCharType="end"/>
      </w:r>
    </w:p>
    <w:p w14:paraId="60C667CB" w14:textId="208A3995"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_Toc146249886 \h </w:instrText>
      </w:r>
      <w:r>
        <w:rPr>
          <w:noProof/>
        </w:rPr>
      </w:r>
      <w:r>
        <w:rPr>
          <w:noProof/>
        </w:rPr>
        <w:fldChar w:fldCharType="separate"/>
      </w:r>
      <w:r>
        <w:rPr>
          <w:noProof/>
        </w:rPr>
        <w:t>6</w:t>
      </w:r>
      <w:r>
        <w:rPr>
          <w:noProof/>
        </w:rPr>
        <w:fldChar w:fldCharType="end"/>
      </w:r>
    </w:p>
    <w:p w14:paraId="3688C737" w14:textId="2EB1390E"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_Toc146249887 \h </w:instrText>
      </w:r>
      <w:r>
        <w:rPr>
          <w:noProof/>
        </w:rPr>
      </w:r>
      <w:r>
        <w:rPr>
          <w:noProof/>
        </w:rPr>
        <w:fldChar w:fldCharType="separate"/>
      </w:r>
      <w:r>
        <w:rPr>
          <w:noProof/>
        </w:rPr>
        <w:t>7</w:t>
      </w:r>
      <w:r>
        <w:rPr>
          <w:noProof/>
        </w:rPr>
        <w:fldChar w:fldCharType="end"/>
      </w:r>
    </w:p>
    <w:p w14:paraId="384F551C" w14:textId="4AF4AF40"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5GS</w:t>
      </w:r>
      <w:r>
        <w:rPr>
          <w:noProof/>
        </w:rPr>
        <w:tab/>
      </w:r>
      <w:r>
        <w:rPr>
          <w:noProof/>
        </w:rPr>
        <w:fldChar w:fldCharType="begin" w:fldLock="1"/>
      </w:r>
      <w:r>
        <w:rPr>
          <w:noProof/>
        </w:rPr>
        <w:instrText xml:space="preserve"> PAGEREF _Toc146249888 \h </w:instrText>
      </w:r>
      <w:r>
        <w:rPr>
          <w:noProof/>
        </w:rPr>
      </w:r>
      <w:r>
        <w:rPr>
          <w:noProof/>
        </w:rPr>
        <w:fldChar w:fldCharType="separate"/>
      </w:r>
      <w:r>
        <w:rPr>
          <w:noProof/>
        </w:rPr>
        <w:t>7</w:t>
      </w:r>
      <w:r>
        <w:rPr>
          <w:noProof/>
        </w:rPr>
        <w:fldChar w:fldCharType="end"/>
      </w:r>
    </w:p>
    <w:p w14:paraId="5680DBA0" w14:textId="68E9FA61"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_Toc146249889 \h </w:instrText>
      </w:r>
      <w:r>
        <w:rPr>
          <w:noProof/>
        </w:rPr>
      </w:r>
      <w:r>
        <w:rPr>
          <w:noProof/>
        </w:rPr>
        <w:fldChar w:fldCharType="separate"/>
      </w:r>
      <w:r>
        <w:rPr>
          <w:noProof/>
        </w:rPr>
        <w:t>7</w:t>
      </w:r>
      <w:r>
        <w:rPr>
          <w:noProof/>
        </w:rPr>
        <w:fldChar w:fldCharType="end"/>
      </w:r>
    </w:p>
    <w:p w14:paraId="28767BC4" w14:textId="70907ECB"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route selection policy (URSP)</w:t>
      </w:r>
      <w:r>
        <w:rPr>
          <w:noProof/>
        </w:rPr>
        <w:tab/>
      </w:r>
      <w:r>
        <w:rPr>
          <w:noProof/>
        </w:rPr>
        <w:fldChar w:fldCharType="begin" w:fldLock="1"/>
      </w:r>
      <w:r>
        <w:rPr>
          <w:noProof/>
        </w:rPr>
        <w:instrText xml:space="preserve"> PAGEREF _Toc146249890 \h </w:instrText>
      </w:r>
      <w:r>
        <w:rPr>
          <w:noProof/>
        </w:rPr>
      </w:r>
      <w:r>
        <w:rPr>
          <w:noProof/>
        </w:rPr>
        <w:fldChar w:fldCharType="separate"/>
      </w:r>
      <w:r>
        <w:rPr>
          <w:noProof/>
        </w:rPr>
        <w:t>8</w:t>
      </w:r>
      <w:r>
        <w:rPr>
          <w:noProof/>
        </w:rPr>
        <w:fldChar w:fldCharType="end"/>
      </w:r>
    </w:p>
    <w:p w14:paraId="6476E498" w14:textId="25B803F7"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_Toc146249891 \h </w:instrText>
      </w:r>
      <w:r>
        <w:rPr>
          <w:noProof/>
        </w:rPr>
      </w:r>
      <w:r>
        <w:rPr>
          <w:noProof/>
        </w:rPr>
        <w:fldChar w:fldCharType="separate"/>
      </w:r>
      <w:r>
        <w:rPr>
          <w:noProof/>
        </w:rPr>
        <w:t>8</w:t>
      </w:r>
      <w:r>
        <w:rPr>
          <w:noProof/>
        </w:rPr>
        <w:fldChar w:fldCharType="end"/>
      </w:r>
    </w:p>
    <w:p w14:paraId="402C859E" w14:textId="07CDE49E"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 xml:space="preserve">Association between an application, an AUN3 device, a connectivity group </w:t>
      </w:r>
      <w:r w:rsidRPr="00EA1399">
        <w:rPr>
          <w:rFonts w:eastAsiaTheme="minorEastAsia"/>
          <w:noProof/>
        </w:rPr>
        <w:t>or a PIN</w:t>
      </w:r>
      <w:r>
        <w:rPr>
          <w:noProof/>
        </w:rPr>
        <w:t xml:space="preserve"> and a PDU session, non-seamless non-3GPP offload or 5G ProSe layer-3 UE-to-network relay offload</w:t>
      </w:r>
      <w:r>
        <w:rPr>
          <w:noProof/>
        </w:rPr>
        <w:tab/>
      </w:r>
      <w:r>
        <w:rPr>
          <w:noProof/>
        </w:rPr>
        <w:fldChar w:fldCharType="begin" w:fldLock="1"/>
      </w:r>
      <w:r>
        <w:rPr>
          <w:noProof/>
        </w:rPr>
        <w:instrText xml:space="preserve"> PAGEREF _Toc146249892 \h </w:instrText>
      </w:r>
      <w:r>
        <w:rPr>
          <w:noProof/>
        </w:rPr>
      </w:r>
      <w:r>
        <w:rPr>
          <w:noProof/>
        </w:rPr>
        <w:fldChar w:fldCharType="separate"/>
      </w:r>
      <w:r>
        <w:rPr>
          <w:noProof/>
        </w:rPr>
        <w:t>9</w:t>
      </w:r>
      <w:r>
        <w:rPr>
          <w:noProof/>
        </w:rPr>
        <w:fldChar w:fldCharType="end"/>
      </w:r>
    </w:p>
    <w:p w14:paraId="070ED58B" w14:textId="0B8DDF54"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_Toc146249893 \h </w:instrText>
      </w:r>
      <w:r>
        <w:rPr>
          <w:noProof/>
        </w:rPr>
      </w:r>
      <w:r>
        <w:rPr>
          <w:noProof/>
        </w:rPr>
        <w:fldChar w:fldCharType="separate"/>
      </w:r>
      <w:r>
        <w:rPr>
          <w:noProof/>
        </w:rPr>
        <w:t>9</w:t>
      </w:r>
      <w:r>
        <w:rPr>
          <w:noProof/>
        </w:rPr>
        <w:fldChar w:fldCharType="end"/>
      </w:r>
    </w:p>
    <w:p w14:paraId="5F22F27C" w14:textId="0711D852"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_Toc146249894 \h </w:instrText>
      </w:r>
      <w:r>
        <w:rPr>
          <w:noProof/>
        </w:rPr>
      </w:r>
      <w:r>
        <w:rPr>
          <w:noProof/>
        </w:rPr>
        <w:fldChar w:fldCharType="separate"/>
      </w:r>
      <w:r>
        <w:rPr>
          <w:noProof/>
        </w:rPr>
        <w:t>10</w:t>
      </w:r>
      <w:r>
        <w:rPr>
          <w:noProof/>
        </w:rPr>
        <w:fldChar w:fldCharType="end"/>
      </w:r>
    </w:p>
    <w:p w14:paraId="5ABD79B4" w14:textId="1060C097"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device behind 5G-RG and a PDU session by a 5G-RG or a W-AGF acting on behalf of FN-RG</w:t>
      </w:r>
      <w:r>
        <w:rPr>
          <w:noProof/>
        </w:rPr>
        <w:tab/>
      </w:r>
      <w:r>
        <w:rPr>
          <w:noProof/>
        </w:rPr>
        <w:fldChar w:fldCharType="begin" w:fldLock="1"/>
      </w:r>
      <w:r>
        <w:rPr>
          <w:noProof/>
        </w:rPr>
        <w:instrText xml:space="preserve"> PAGEREF _Toc146249895 \h </w:instrText>
      </w:r>
      <w:r>
        <w:rPr>
          <w:noProof/>
        </w:rPr>
      </w:r>
      <w:r>
        <w:rPr>
          <w:noProof/>
        </w:rPr>
        <w:fldChar w:fldCharType="separate"/>
      </w:r>
      <w:r>
        <w:rPr>
          <w:noProof/>
        </w:rPr>
        <w:t>17</w:t>
      </w:r>
      <w:r>
        <w:rPr>
          <w:noProof/>
        </w:rPr>
        <w:fldChar w:fldCharType="end"/>
      </w:r>
    </w:p>
    <w:p w14:paraId="31F2D57E" w14:textId="1F6A3A35"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Unknown or unexpected URSP rules</w:t>
      </w:r>
      <w:r>
        <w:rPr>
          <w:noProof/>
        </w:rPr>
        <w:tab/>
      </w:r>
      <w:r>
        <w:rPr>
          <w:noProof/>
        </w:rPr>
        <w:fldChar w:fldCharType="begin" w:fldLock="1"/>
      </w:r>
      <w:r>
        <w:rPr>
          <w:noProof/>
        </w:rPr>
        <w:instrText xml:space="preserve"> PAGEREF _Toc146249896 \h </w:instrText>
      </w:r>
      <w:r>
        <w:rPr>
          <w:noProof/>
        </w:rPr>
      </w:r>
      <w:r>
        <w:rPr>
          <w:noProof/>
        </w:rPr>
        <w:fldChar w:fldCharType="separate"/>
      </w:r>
      <w:r>
        <w:rPr>
          <w:noProof/>
        </w:rPr>
        <w:t>23</w:t>
      </w:r>
      <w:r>
        <w:rPr>
          <w:noProof/>
        </w:rPr>
        <w:fldChar w:fldCharType="end"/>
      </w:r>
    </w:p>
    <w:p w14:paraId="4BF51A37" w14:textId="66E53B10"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Reporting of URSP rule enforcement</w:t>
      </w:r>
      <w:r>
        <w:rPr>
          <w:noProof/>
        </w:rPr>
        <w:tab/>
      </w:r>
      <w:r>
        <w:rPr>
          <w:noProof/>
        </w:rPr>
        <w:fldChar w:fldCharType="begin" w:fldLock="1"/>
      </w:r>
      <w:r>
        <w:rPr>
          <w:noProof/>
        </w:rPr>
        <w:instrText xml:space="preserve"> PAGEREF _Toc146249897 \h </w:instrText>
      </w:r>
      <w:r>
        <w:rPr>
          <w:noProof/>
        </w:rPr>
      </w:r>
      <w:r>
        <w:rPr>
          <w:noProof/>
        </w:rPr>
        <w:fldChar w:fldCharType="separate"/>
      </w:r>
      <w:r>
        <w:rPr>
          <w:noProof/>
        </w:rPr>
        <w:t>23</w:t>
      </w:r>
      <w:r>
        <w:rPr>
          <w:noProof/>
        </w:rPr>
        <w:fldChar w:fldCharType="end"/>
      </w:r>
    </w:p>
    <w:p w14:paraId="14FB88D9" w14:textId="7E2AD3BF"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Access network discovery and selection policy (ANDSP)</w:t>
      </w:r>
      <w:r>
        <w:rPr>
          <w:noProof/>
        </w:rPr>
        <w:tab/>
      </w:r>
      <w:r>
        <w:rPr>
          <w:noProof/>
        </w:rPr>
        <w:fldChar w:fldCharType="begin" w:fldLock="1"/>
      </w:r>
      <w:r>
        <w:rPr>
          <w:noProof/>
        </w:rPr>
        <w:instrText xml:space="preserve"> PAGEREF _Toc146249898 \h </w:instrText>
      </w:r>
      <w:r>
        <w:rPr>
          <w:noProof/>
        </w:rPr>
      </w:r>
      <w:r>
        <w:rPr>
          <w:noProof/>
        </w:rPr>
        <w:fldChar w:fldCharType="separate"/>
      </w:r>
      <w:r>
        <w:rPr>
          <w:noProof/>
        </w:rPr>
        <w:t>24</w:t>
      </w:r>
      <w:r>
        <w:rPr>
          <w:noProof/>
        </w:rPr>
        <w:fldChar w:fldCharType="end"/>
      </w:r>
    </w:p>
    <w:p w14:paraId="10BDB0A5" w14:textId="0CADB16D"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_Toc146249899 \h </w:instrText>
      </w:r>
      <w:r>
        <w:rPr>
          <w:noProof/>
        </w:rPr>
      </w:r>
      <w:r>
        <w:rPr>
          <w:noProof/>
        </w:rPr>
        <w:fldChar w:fldCharType="separate"/>
      </w:r>
      <w:r>
        <w:rPr>
          <w:noProof/>
        </w:rPr>
        <w:t>24</w:t>
      </w:r>
      <w:r>
        <w:rPr>
          <w:noProof/>
        </w:rPr>
        <w:fldChar w:fldCharType="end"/>
      </w:r>
    </w:p>
    <w:p w14:paraId="582E6C2D" w14:textId="3709AD65"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WLAN selection policy (WLANSP)</w:t>
      </w:r>
      <w:r>
        <w:rPr>
          <w:noProof/>
        </w:rPr>
        <w:tab/>
      </w:r>
      <w:r>
        <w:rPr>
          <w:noProof/>
        </w:rPr>
        <w:fldChar w:fldCharType="begin" w:fldLock="1"/>
      </w:r>
      <w:r>
        <w:rPr>
          <w:noProof/>
        </w:rPr>
        <w:instrText xml:space="preserve"> PAGEREF _Toc146249900 \h </w:instrText>
      </w:r>
      <w:r>
        <w:rPr>
          <w:noProof/>
        </w:rPr>
      </w:r>
      <w:r>
        <w:rPr>
          <w:noProof/>
        </w:rPr>
        <w:fldChar w:fldCharType="separate"/>
      </w:r>
      <w:r>
        <w:rPr>
          <w:noProof/>
        </w:rPr>
        <w:t>24</w:t>
      </w:r>
      <w:r>
        <w:rPr>
          <w:noProof/>
        </w:rPr>
        <w:fldChar w:fldCharType="end"/>
      </w:r>
    </w:p>
    <w:p w14:paraId="07F8EA12" w14:textId="1F138693"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_Toc146249901 \h </w:instrText>
      </w:r>
      <w:r>
        <w:rPr>
          <w:noProof/>
        </w:rPr>
      </w:r>
      <w:r>
        <w:rPr>
          <w:noProof/>
        </w:rPr>
        <w:fldChar w:fldCharType="separate"/>
      </w:r>
      <w:r>
        <w:rPr>
          <w:noProof/>
        </w:rPr>
        <w:t>24</w:t>
      </w:r>
      <w:r>
        <w:rPr>
          <w:noProof/>
        </w:rPr>
        <w:fldChar w:fldCharType="end"/>
      </w:r>
    </w:p>
    <w:p w14:paraId="73386158" w14:textId="7A20071B"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Pr>
          <w:noProof/>
        </w:rPr>
        <w:t>WLAN access selection</w:t>
      </w:r>
      <w:r>
        <w:rPr>
          <w:noProof/>
        </w:rPr>
        <w:tab/>
      </w:r>
      <w:r>
        <w:rPr>
          <w:noProof/>
        </w:rPr>
        <w:fldChar w:fldCharType="begin" w:fldLock="1"/>
      </w:r>
      <w:r>
        <w:rPr>
          <w:noProof/>
        </w:rPr>
        <w:instrText xml:space="preserve"> PAGEREF _Toc146249902 \h </w:instrText>
      </w:r>
      <w:r>
        <w:rPr>
          <w:noProof/>
        </w:rPr>
      </w:r>
      <w:r>
        <w:rPr>
          <w:noProof/>
        </w:rPr>
        <w:fldChar w:fldCharType="separate"/>
      </w:r>
      <w:r>
        <w:rPr>
          <w:noProof/>
        </w:rPr>
        <w:t>25</w:t>
      </w:r>
      <w:r>
        <w:rPr>
          <w:noProof/>
        </w:rPr>
        <w:fldChar w:fldCharType="end"/>
      </w:r>
    </w:p>
    <w:p w14:paraId="54FB5EA2" w14:textId="372C40C1"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_Toc146249903 \h </w:instrText>
      </w:r>
      <w:r>
        <w:rPr>
          <w:noProof/>
        </w:rPr>
      </w:r>
      <w:r>
        <w:rPr>
          <w:noProof/>
        </w:rPr>
        <w:fldChar w:fldCharType="separate"/>
      </w:r>
      <w:r>
        <w:rPr>
          <w:noProof/>
        </w:rPr>
        <w:t>25</w:t>
      </w:r>
      <w:r>
        <w:rPr>
          <w:noProof/>
        </w:rPr>
        <w:fldChar w:fldCharType="end"/>
      </w:r>
    </w:p>
    <w:p w14:paraId="4A6A5BD2" w14:textId="2E7B82B4"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_Toc146249904 \h </w:instrText>
      </w:r>
      <w:r>
        <w:rPr>
          <w:noProof/>
        </w:rPr>
      </w:r>
      <w:r>
        <w:rPr>
          <w:noProof/>
        </w:rPr>
        <w:fldChar w:fldCharType="separate"/>
      </w:r>
      <w:r>
        <w:rPr>
          <w:noProof/>
        </w:rPr>
        <w:t>25</w:t>
      </w:r>
      <w:r>
        <w:rPr>
          <w:noProof/>
        </w:rPr>
        <w:fldChar w:fldCharType="end"/>
      </w:r>
    </w:p>
    <w:p w14:paraId="6D516180" w14:textId="34651C63"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N3AN node selection</w:t>
      </w:r>
      <w:r>
        <w:rPr>
          <w:noProof/>
        </w:rPr>
        <w:tab/>
      </w:r>
      <w:r>
        <w:rPr>
          <w:noProof/>
        </w:rPr>
        <w:fldChar w:fldCharType="begin" w:fldLock="1"/>
      </w:r>
      <w:r>
        <w:rPr>
          <w:noProof/>
        </w:rPr>
        <w:instrText xml:space="preserve"> PAGEREF _Toc146249905 \h </w:instrText>
      </w:r>
      <w:r>
        <w:rPr>
          <w:noProof/>
        </w:rPr>
      </w:r>
      <w:r>
        <w:rPr>
          <w:noProof/>
        </w:rPr>
        <w:fldChar w:fldCharType="separate"/>
      </w:r>
      <w:r>
        <w:rPr>
          <w:noProof/>
        </w:rPr>
        <w:t>26</w:t>
      </w:r>
      <w:r>
        <w:rPr>
          <w:noProof/>
        </w:rPr>
        <w:fldChar w:fldCharType="end"/>
      </w:r>
    </w:p>
    <w:p w14:paraId="66166003" w14:textId="055A4C96"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Interworking with EPC</w:t>
      </w:r>
      <w:r>
        <w:rPr>
          <w:noProof/>
        </w:rPr>
        <w:tab/>
      </w:r>
      <w:r>
        <w:rPr>
          <w:noProof/>
        </w:rPr>
        <w:fldChar w:fldCharType="begin" w:fldLock="1"/>
      </w:r>
      <w:r>
        <w:rPr>
          <w:noProof/>
        </w:rPr>
        <w:instrText xml:space="preserve"> PAGEREF _Toc146249906 \h </w:instrText>
      </w:r>
      <w:r>
        <w:rPr>
          <w:noProof/>
        </w:rPr>
      </w:r>
      <w:r>
        <w:rPr>
          <w:noProof/>
        </w:rPr>
        <w:fldChar w:fldCharType="separate"/>
      </w:r>
      <w:r>
        <w:rPr>
          <w:noProof/>
        </w:rPr>
        <w:t>26</w:t>
      </w:r>
      <w:r>
        <w:rPr>
          <w:noProof/>
        </w:rPr>
        <w:fldChar w:fldCharType="end"/>
      </w:r>
    </w:p>
    <w:p w14:paraId="036E3E51" w14:textId="36FB4C77"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Precedence between URSP, ANDSP, ANDSF and RAN rules</w:t>
      </w:r>
      <w:r>
        <w:rPr>
          <w:noProof/>
        </w:rPr>
        <w:tab/>
      </w:r>
      <w:r>
        <w:rPr>
          <w:noProof/>
        </w:rPr>
        <w:fldChar w:fldCharType="begin" w:fldLock="1"/>
      </w:r>
      <w:r>
        <w:rPr>
          <w:noProof/>
        </w:rPr>
        <w:instrText xml:space="preserve"> PAGEREF _Toc146249907 \h </w:instrText>
      </w:r>
      <w:r>
        <w:rPr>
          <w:noProof/>
        </w:rPr>
      </w:r>
      <w:r>
        <w:rPr>
          <w:noProof/>
        </w:rPr>
        <w:fldChar w:fldCharType="separate"/>
      </w:r>
      <w:r>
        <w:rPr>
          <w:noProof/>
        </w:rPr>
        <w:t>26</w:t>
      </w:r>
      <w:r>
        <w:rPr>
          <w:noProof/>
        </w:rPr>
        <w:fldChar w:fldCharType="end"/>
      </w:r>
    </w:p>
    <w:p w14:paraId="37595A21" w14:textId="6EF185C2"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Use of URSP in EPS</w:t>
      </w:r>
      <w:r>
        <w:rPr>
          <w:noProof/>
        </w:rPr>
        <w:tab/>
      </w:r>
      <w:r>
        <w:rPr>
          <w:noProof/>
        </w:rPr>
        <w:fldChar w:fldCharType="begin" w:fldLock="1"/>
      </w:r>
      <w:r>
        <w:rPr>
          <w:noProof/>
        </w:rPr>
        <w:instrText xml:space="preserve"> PAGEREF _Toc146249908 \h </w:instrText>
      </w:r>
      <w:r>
        <w:rPr>
          <w:noProof/>
        </w:rPr>
      </w:r>
      <w:r>
        <w:rPr>
          <w:noProof/>
        </w:rPr>
        <w:fldChar w:fldCharType="separate"/>
      </w:r>
      <w:r>
        <w:rPr>
          <w:noProof/>
        </w:rPr>
        <w:t>27</w:t>
      </w:r>
      <w:r>
        <w:rPr>
          <w:noProof/>
        </w:rPr>
        <w:fldChar w:fldCharType="end"/>
      </w:r>
    </w:p>
    <w:p w14:paraId="79E3805F" w14:textId="1F3F1623"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w:t>
      </w:r>
      <w:r>
        <w:rPr>
          <w:noProof/>
        </w:rPr>
        <w:tab/>
      </w:r>
      <w:r>
        <w:rPr>
          <w:noProof/>
        </w:rPr>
        <w:fldChar w:fldCharType="begin" w:fldLock="1"/>
      </w:r>
      <w:r>
        <w:rPr>
          <w:noProof/>
        </w:rPr>
        <w:instrText xml:space="preserve"> PAGEREF _Toc146249909 \h </w:instrText>
      </w:r>
      <w:r>
        <w:rPr>
          <w:noProof/>
        </w:rPr>
      </w:r>
      <w:r>
        <w:rPr>
          <w:noProof/>
        </w:rPr>
        <w:fldChar w:fldCharType="separate"/>
      </w:r>
      <w:r>
        <w:rPr>
          <w:noProof/>
        </w:rPr>
        <w:t>31</w:t>
      </w:r>
      <w:r>
        <w:rPr>
          <w:noProof/>
        </w:rPr>
        <w:fldChar w:fldCharType="end"/>
      </w:r>
    </w:p>
    <w:p w14:paraId="27C0BB4B" w14:textId="251B7A3A"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_Toc146249910 \h </w:instrText>
      </w:r>
      <w:r>
        <w:rPr>
          <w:noProof/>
        </w:rPr>
      </w:r>
      <w:r>
        <w:rPr>
          <w:noProof/>
        </w:rPr>
        <w:fldChar w:fldCharType="separate"/>
      </w:r>
      <w:r>
        <w:rPr>
          <w:noProof/>
        </w:rPr>
        <w:t>31</w:t>
      </w:r>
      <w:r>
        <w:rPr>
          <w:noProof/>
        </w:rPr>
        <w:fldChar w:fldCharType="end"/>
      </w:r>
    </w:p>
    <w:p w14:paraId="27DDEC9C" w14:textId="3C8AF121"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URSP</w:t>
      </w:r>
      <w:r>
        <w:rPr>
          <w:noProof/>
        </w:rPr>
        <w:tab/>
      </w:r>
      <w:r>
        <w:rPr>
          <w:noProof/>
        </w:rPr>
        <w:fldChar w:fldCharType="begin" w:fldLock="1"/>
      </w:r>
      <w:r>
        <w:rPr>
          <w:noProof/>
        </w:rPr>
        <w:instrText xml:space="preserve"> PAGEREF _Toc146249911 \h </w:instrText>
      </w:r>
      <w:r>
        <w:rPr>
          <w:noProof/>
        </w:rPr>
      </w:r>
      <w:r>
        <w:rPr>
          <w:noProof/>
        </w:rPr>
        <w:fldChar w:fldCharType="separate"/>
      </w:r>
      <w:r>
        <w:rPr>
          <w:noProof/>
        </w:rPr>
        <w:t>31</w:t>
      </w:r>
      <w:r>
        <w:rPr>
          <w:noProof/>
        </w:rPr>
        <w:fldChar w:fldCharType="end"/>
      </w:r>
    </w:p>
    <w:p w14:paraId="07CAF7A3" w14:textId="37E66FEB"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ANDSP</w:t>
      </w:r>
      <w:r>
        <w:rPr>
          <w:noProof/>
        </w:rPr>
        <w:tab/>
      </w:r>
      <w:r>
        <w:rPr>
          <w:noProof/>
        </w:rPr>
        <w:fldChar w:fldCharType="begin" w:fldLock="1"/>
      </w:r>
      <w:r>
        <w:rPr>
          <w:noProof/>
        </w:rPr>
        <w:instrText xml:space="preserve"> PAGEREF _Toc146249912 \h </w:instrText>
      </w:r>
      <w:r>
        <w:rPr>
          <w:noProof/>
        </w:rPr>
      </w:r>
      <w:r>
        <w:rPr>
          <w:noProof/>
        </w:rPr>
        <w:fldChar w:fldCharType="separate"/>
      </w:r>
      <w:r>
        <w:rPr>
          <w:noProof/>
        </w:rPr>
        <w:t>42</w:t>
      </w:r>
      <w:r>
        <w:rPr>
          <w:noProof/>
        </w:rPr>
        <w:fldChar w:fldCharType="end"/>
      </w:r>
    </w:p>
    <w:p w14:paraId="108AEF53" w14:textId="005FCE60"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_Toc146249913 \h </w:instrText>
      </w:r>
      <w:r>
        <w:rPr>
          <w:noProof/>
        </w:rPr>
      </w:r>
      <w:r>
        <w:rPr>
          <w:noProof/>
        </w:rPr>
        <w:fldChar w:fldCharType="separate"/>
      </w:r>
      <w:r>
        <w:rPr>
          <w:noProof/>
        </w:rPr>
        <w:t>42</w:t>
      </w:r>
      <w:r>
        <w:rPr>
          <w:noProof/>
        </w:rPr>
        <w:fldChar w:fldCharType="end"/>
      </w:r>
    </w:p>
    <w:p w14:paraId="3D0C0517" w14:textId="243E637B"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Encoding of WLANSP</w:t>
      </w:r>
      <w:r>
        <w:rPr>
          <w:noProof/>
        </w:rPr>
        <w:tab/>
      </w:r>
      <w:r>
        <w:rPr>
          <w:noProof/>
        </w:rPr>
        <w:fldChar w:fldCharType="begin" w:fldLock="1"/>
      </w:r>
      <w:r>
        <w:rPr>
          <w:noProof/>
        </w:rPr>
        <w:instrText xml:space="preserve"> PAGEREF _Toc146249914 \h </w:instrText>
      </w:r>
      <w:r>
        <w:rPr>
          <w:noProof/>
        </w:rPr>
      </w:r>
      <w:r>
        <w:rPr>
          <w:noProof/>
        </w:rPr>
        <w:fldChar w:fldCharType="separate"/>
      </w:r>
      <w:r>
        <w:rPr>
          <w:noProof/>
        </w:rPr>
        <w:t>44</w:t>
      </w:r>
      <w:r>
        <w:rPr>
          <w:noProof/>
        </w:rPr>
        <w:fldChar w:fldCharType="end"/>
      </w:r>
    </w:p>
    <w:p w14:paraId="112C1734" w14:textId="005326D6"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sidRPr="00EA1399">
        <w:rPr>
          <w:noProof/>
          <w:lang w:val="en-US"/>
        </w:rPr>
        <w:t>5.3.3</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_Toc146249915 \h </w:instrText>
      </w:r>
      <w:r>
        <w:rPr>
          <w:noProof/>
        </w:rPr>
      </w:r>
      <w:r>
        <w:rPr>
          <w:noProof/>
        </w:rPr>
        <w:fldChar w:fldCharType="separate"/>
      </w:r>
      <w:r>
        <w:rPr>
          <w:noProof/>
        </w:rPr>
        <w:t>59</w:t>
      </w:r>
      <w:r>
        <w:rPr>
          <w:noProof/>
        </w:rPr>
        <w:fldChar w:fldCharType="end"/>
      </w:r>
    </w:p>
    <w:p w14:paraId="6382E32E" w14:textId="1BFC23C8"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_Toc146249916 \h </w:instrText>
      </w:r>
      <w:r>
        <w:rPr>
          <w:noProof/>
        </w:rPr>
      </w:r>
      <w:r>
        <w:rPr>
          <w:noProof/>
        </w:rPr>
        <w:fldChar w:fldCharType="separate"/>
      </w:r>
      <w:r>
        <w:rPr>
          <w:noProof/>
        </w:rPr>
        <w:t>59</w:t>
      </w:r>
      <w:r>
        <w:rPr>
          <w:noProof/>
        </w:rPr>
        <w:fldChar w:fldCharType="end"/>
      </w:r>
    </w:p>
    <w:p w14:paraId="2F524BE1" w14:textId="48678CDA"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5.3.3.2</w:t>
      </w:r>
      <w:r>
        <w:rPr>
          <w:rFonts w:asciiTheme="minorHAnsi" w:eastAsiaTheme="minorEastAsia" w:hAnsiTheme="minorHAnsi" w:cstheme="minorBidi"/>
          <w:noProof/>
          <w:kern w:val="2"/>
          <w:sz w:val="22"/>
          <w:szCs w:val="22"/>
          <w:lang w:eastAsia="en-GB"/>
          <w14:ligatures w14:val="standardContextual"/>
        </w:rPr>
        <w:tab/>
      </w:r>
      <w:r>
        <w:rPr>
          <w:noProof/>
        </w:rPr>
        <w:t>N3AN node selection information</w:t>
      </w:r>
      <w:r>
        <w:rPr>
          <w:noProof/>
        </w:rPr>
        <w:tab/>
      </w:r>
      <w:r>
        <w:rPr>
          <w:noProof/>
        </w:rPr>
        <w:fldChar w:fldCharType="begin" w:fldLock="1"/>
      </w:r>
      <w:r>
        <w:rPr>
          <w:noProof/>
        </w:rPr>
        <w:instrText xml:space="preserve"> PAGEREF _Toc146249917 \h </w:instrText>
      </w:r>
      <w:r>
        <w:rPr>
          <w:noProof/>
        </w:rPr>
      </w:r>
      <w:r>
        <w:rPr>
          <w:noProof/>
        </w:rPr>
        <w:fldChar w:fldCharType="separate"/>
      </w:r>
      <w:r>
        <w:rPr>
          <w:noProof/>
        </w:rPr>
        <w:t>61</w:t>
      </w:r>
      <w:r>
        <w:rPr>
          <w:noProof/>
        </w:rPr>
        <w:fldChar w:fldCharType="end"/>
      </w:r>
    </w:p>
    <w:p w14:paraId="0335CD5C" w14:textId="6006964C"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5.3.3.3</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_Toc146249918 \h </w:instrText>
      </w:r>
      <w:r>
        <w:rPr>
          <w:noProof/>
        </w:rPr>
      </w:r>
      <w:r>
        <w:rPr>
          <w:noProof/>
        </w:rPr>
        <w:fldChar w:fldCharType="separate"/>
      </w:r>
      <w:r>
        <w:rPr>
          <w:noProof/>
        </w:rPr>
        <w:t>62</w:t>
      </w:r>
      <w:r>
        <w:rPr>
          <w:noProof/>
        </w:rPr>
        <w:fldChar w:fldCharType="end"/>
      </w:r>
    </w:p>
    <w:p w14:paraId="4213F500" w14:textId="572B5215"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5.3.3.4</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 xml:space="preserve">Home </w:t>
      </w:r>
      <w:r>
        <w:rPr>
          <w:noProof/>
        </w:rPr>
        <w:t>ePDG identifier configuration</w:t>
      </w:r>
      <w:r>
        <w:rPr>
          <w:noProof/>
        </w:rPr>
        <w:tab/>
      </w:r>
      <w:r>
        <w:rPr>
          <w:noProof/>
        </w:rPr>
        <w:fldChar w:fldCharType="begin" w:fldLock="1"/>
      </w:r>
      <w:r>
        <w:rPr>
          <w:noProof/>
        </w:rPr>
        <w:instrText xml:space="preserve"> PAGEREF _Toc146249919 \h </w:instrText>
      </w:r>
      <w:r>
        <w:rPr>
          <w:noProof/>
        </w:rPr>
      </w:r>
      <w:r>
        <w:rPr>
          <w:noProof/>
        </w:rPr>
        <w:fldChar w:fldCharType="separate"/>
      </w:r>
      <w:r>
        <w:rPr>
          <w:noProof/>
        </w:rPr>
        <w:t>64</w:t>
      </w:r>
      <w:r>
        <w:rPr>
          <w:noProof/>
        </w:rPr>
        <w:fldChar w:fldCharType="end"/>
      </w:r>
    </w:p>
    <w:p w14:paraId="12AACBC9" w14:textId="12C57A76"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5.3.3.5</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_Toc146249920 \h </w:instrText>
      </w:r>
      <w:r>
        <w:rPr>
          <w:noProof/>
        </w:rPr>
      </w:r>
      <w:r>
        <w:rPr>
          <w:noProof/>
        </w:rPr>
        <w:fldChar w:fldCharType="separate"/>
      </w:r>
      <w:r>
        <w:rPr>
          <w:noProof/>
        </w:rPr>
        <w:t>65</w:t>
      </w:r>
      <w:r>
        <w:rPr>
          <w:noProof/>
        </w:rPr>
        <w:fldChar w:fldCharType="end"/>
      </w:r>
    </w:p>
    <w:p w14:paraId="3D588CC6" w14:textId="0751F8B9"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rPr>
        <w:t>5.3.3.6</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Slice-specific N3IWF prefix configuration</w:t>
      </w:r>
      <w:r>
        <w:rPr>
          <w:noProof/>
        </w:rPr>
        <w:tab/>
      </w:r>
      <w:r>
        <w:rPr>
          <w:noProof/>
        </w:rPr>
        <w:fldChar w:fldCharType="begin" w:fldLock="1"/>
      </w:r>
      <w:r>
        <w:rPr>
          <w:noProof/>
        </w:rPr>
        <w:instrText xml:space="preserve"> PAGEREF _Toc146249921 \h </w:instrText>
      </w:r>
      <w:r>
        <w:rPr>
          <w:noProof/>
        </w:rPr>
      </w:r>
      <w:r>
        <w:rPr>
          <w:noProof/>
        </w:rPr>
        <w:fldChar w:fldCharType="separate"/>
      </w:r>
      <w:r>
        <w:rPr>
          <w:noProof/>
        </w:rPr>
        <w:t>66</w:t>
      </w:r>
      <w:r>
        <w:rPr>
          <w:noProof/>
        </w:rPr>
        <w:fldChar w:fldCharType="end"/>
      </w:r>
    </w:p>
    <w:p w14:paraId="091D6EF6" w14:textId="361B160F" w:rsidR="009B12A4" w:rsidRDefault="009B12A4" w:rsidP="009B12A4">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_Toc146249922 \h </w:instrText>
      </w:r>
      <w:r>
        <w:rPr>
          <w:noProof/>
        </w:rPr>
      </w:r>
      <w:r>
        <w:rPr>
          <w:noProof/>
        </w:rPr>
        <w:fldChar w:fldCharType="separate"/>
      </w:r>
      <w:r>
        <w:rPr>
          <w:noProof/>
        </w:rPr>
        <w:t>68</w:t>
      </w:r>
      <w:r>
        <w:rPr>
          <w:noProof/>
        </w:rPr>
        <w:fldChar w:fldCharType="end"/>
      </w:r>
    </w:p>
    <w:p w14:paraId="2BD12D02" w14:textId="49367D7A"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11" w:name="_Toc20209053"/>
      <w:bookmarkStart w:id="12" w:name="_Toc27581298"/>
      <w:bookmarkStart w:id="13" w:name="_Toc36113449"/>
      <w:bookmarkStart w:id="14" w:name="_Toc45212707"/>
      <w:bookmarkStart w:id="15" w:name="_Toc51932220"/>
      <w:bookmarkStart w:id="16" w:name="_Toc146249882"/>
      <w:r w:rsidRPr="004D3578">
        <w:lastRenderedPageBreak/>
        <w:t>Foreword</w:t>
      </w:r>
      <w:bookmarkEnd w:id="11"/>
      <w:bookmarkEnd w:id="12"/>
      <w:bookmarkEnd w:id="13"/>
      <w:bookmarkEnd w:id="14"/>
      <w:bookmarkEnd w:id="15"/>
      <w:bookmarkEnd w:id="16"/>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7" w:name="_Toc20209054"/>
      <w:bookmarkStart w:id="18" w:name="_Toc27581299"/>
      <w:bookmarkStart w:id="19" w:name="_Toc36113450"/>
      <w:bookmarkStart w:id="20" w:name="_Toc45212708"/>
      <w:bookmarkStart w:id="21" w:name="_Toc51932221"/>
      <w:bookmarkStart w:id="22" w:name="_Toc146249883"/>
      <w:r w:rsidRPr="004D3578">
        <w:lastRenderedPageBreak/>
        <w:t>1</w:t>
      </w:r>
      <w:r w:rsidRPr="004D3578">
        <w:tab/>
        <w:t>Scope</w:t>
      </w:r>
      <w:bookmarkEnd w:id="17"/>
      <w:bookmarkEnd w:id="18"/>
      <w:bookmarkEnd w:id="19"/>
      <w:bookmarkEnd w:id="20"/>
      <w:bookmarkEnd w:id="21"/>
      <w:bookmarkEnd w:id="22"/>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23" w:name="_Toc20209055"/>
      <w:bookmarkStart w:id="24" w:name="_Toc27581300"/>
      <w:bookmarkStart w:id="25" w:name="_Toc36113451"/>
      <w:bookmarkStart w:id="26" w:name="_Toc45212709"/>
      <w:bookmarkStart w:id="27" w:name="_Toc51932222"/>
      <w:bookmarkStart w:id="28" w:name="_Toc146249884"/>
      <w:r w:rsidRPr="004D3578">
        <w:t>2</w:t>
      </w:r>
      <w:r w:rsidRPr="004D3578">
        <w:tab/>
        <w:t>References</w:t>
      </w:r>
      <w:bookmarkEnd w:id="23"/>
      <w:bookmarkEnd w:id="24"/>
      <w:bookmarkEnd w:id="25"/>
      <w:bookmarkEnd w:id="26"/>
      <w:bookmarkEnd w:id="27"/>
      <w:bookmarkEnd w:id="28"/>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5CF28AF4" w:rsidR="00F34353" w:rsidRDefault="00F34353" w:rsidP="00EC4A25">
      <w:pPr>
        <w:pStyle w:val="EX"/>
      </w:pPr>
      <w:r>
        <w:t>[6]</w:t>
      </w:r>
      <w:r w:rsidR="00E2532A">
        <w:tab/>
      </w:r>
      <w:r w:rsidR="00DF092C">
        <w:t>Void</w:t>
      </w:r>
    </w:p>
    <w:p w14:paraId="23E222F4" w14:textId="7D15533D" w:rsidR="00DF092C" w:rsidRDefault="00DF092C" w:rsidP="00EC4A25">
      <w:pPr>
        <w:pStyle w:val="EX"/>
      </w:pPr>
      <w:r>
        <w:t>[6A]</w:t>
      </w:r>
      <w:r>
        <w:tab/>
        <w:t>3GPP TS 36.413: "Evolved Universal Terrestrial Radio Access (E-UTRA); S1 Application Protocol (S1AP)".</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9" w:name="_Toc20209056"/>
      <w:bookmarkStart w:id="30" w:name="_Toc27581301"/>
      <w:bookmarkStart w:id="31"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32" w:name="_Toc45212710"/>
      <w:bookmarkStart w:id="33" w:name="_Toc51932223"/>
      <w:r>
        <w:t>[20]</w:t>
      </w:r>
      <w:r>
        <w:tab/>
        <w:t>IEEE Std </w:t>
      </w:r>
      <w:r w:rsidRPr="00B54EE0">
        <w:t>802.1Q-2018: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0D96737C" w14:textId="1120EC60" w:rsidR="007E46DE" w:rsidRDefault="007E46DE" w:rsidP="007E46DE">
      <w:pPr>
        <w:pStyle w:val="EX"/>
      </w:pPr>
      <w:r>
        <w:t>[22]</w:t>
      </w:r>
      <w:r>
        <w:tab/>
        <w:t>3GPP TS </w:t>
      </w:r>
      <w:r w:rsidRPr="000D1FA2">
        <w:t>24.193: "Access Traffic Steering,</w:t>
      </w:r>
      <w:r>
        <w:t xml:space="preserve"> Switching and Splitting; Stage </w:t>
      </w:r>
      <w:r w:rsidRPr="000D1FA2">
        <w:t>3".</w:t>
      </w:r>
    </w:p>
    <w:p w14:paraId="3718E7A2" w14:textId="6154BADE" w:rsidR="002A56B9" w:rsidRDefault="002A56B9" w:rsidP="007E46DE">
      <w:pPr>
        <w:pStyle w:val="EX"/>
      </w:pPr>
      <w:r>
        <w:t>[23]</w:t>
      </w:r>
      <w:r>
        <w:tab/>
        <w:t>3GPP TS 24.514: "</w:t>
      </w:r>
      <w:r w:rsidRPr="003F46CE">
        <w:t>Ranging based services and sidelink positioning in 5G system(5GS); Stage 3</w:t>
      </w:r>
      <w:r>
        <w:t>".</w:t>
      </w:r>
    </w:p>
    <w:p w14:paraId="0A91BFED" w14:textId="6A0C7919" w:rsidR="00444A6C" w:rsidRDefault="00444A6C" w:rsidP="007E46DE">
      <w:pPr>
        <w:pStyle w:val="EX"/>
      </w:pPr>
      <w:r>
        <w:t>[24]</w:t>
      </w:r>
      <w:r>
        <w:tab/>
        <w:t>3GPP TS 24.578: "Aircraft-to-Everything (A2X) services in 5G System (5GS); UE policies".</w:t>
      </w:r>
    </w:p>
    <w:p w14:paraId="7B8EAF56" w14:textId="5BDDB6CA" w:rsidR="006447D8" w:rsidRDefault="006447D8" w:rsidP="007E46DE">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4C36748" w14:textId="70D273B5" w:rsidR="00397CD5" w:rsidRDefault="00397CD5" w:rsidP="007E46DE">
      <w:pPr>
        <w:pStyle w:val="EX"/>
        <w:rPr>
          <w:ins w:id="34" w:author="24.526_CR0225R1_(Rel-18)_5G_eLCS_Ph3" w:date="2024-01-04T21:22:00Z"/>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B5EA2CE" w14:textId="59C6F54C" w:rsidR="00D76D75" w:rsidRDefault="00D76D75" w:rsidP="00D76D75">
      <w:pPr>
        <w:pStyle w:val="EX"/>
        <w:rPr>
          <w:ins w:id="35" w:author="24.526_CR0244_(Rel-18)_eNPN_Ph2" w:date="2024-01-04T22:23:00Z"/>
          <w:lang w:eastAsia="zh-CN"/>
        </w:rPr>
      </w:pPr>
      <w:ins w:id="36" w:author="24.526_CR0225R1_(Rel-18)_5G_eLCS_Ph3" w:date="2024-01-04T21:22:00Z">
        <w:r w:rsidRPr="004D3578">
          <w:t>[</w:t>
        </w:r>
        <w:r w:rsidR="007F57AB">
          <w:rPr>
            <w:lang w:eastAsia="zh-CN"/>
          </w:rPr>
          <w:t>27</w:t>
        </w:r>
        <w:r w:rsidRPr="004D3578">
          <w:t>]</w:t>
        </w:r>
        <w:r w:rsidRPr="004D3578">
          <w:tab/>
        </w:r>
        <w:r w:rsidRPr="007F357E">
          <w:t>3GPP</w:t>
        </w:r>
        <w:r>
          <w:t> TS 23.273: "5G System (5GS) Location Services (LCS); Stage 2"</w:t>
        </w:r>
        <w:r>
          <w:rPr>
            <w:rFonts w:hint="eastAsia"/>
            <w:lang w:eastAsia="zh-CN"/>
          </w:rPr>
          <w:t>.</w:t>
        </w:r>
      </w:ins>
    </w:p>
    <w:p w14:paraId="0C852861" w14:textId="565DF4A0" w:rsidR="003F0630" w:rsidRPr="0069711A" w:rsidRDefault="003F0630" w:rsidP="003F0630">
      <w:pPr>
        <w:pStyle w:val="EX"/>
      </w:pPr>
      <w:ins w:id="37" w:author="24.526_CR0244_(Rel-18)_eNPN_Ph2" w:date="2024-01-04T22:23:00Z">
        <w:r>
          <w:t>[</w:t>
        </w:r>
        <w:r>
          <w:t>28</w:t>
        </w:r>
        <w:r>
          <w:t>]</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ins>
    </w:p>
    <w:p w14:paraId="343FFA67" w14:textId="77777777" w:rsidR="00080512" w:rsidRPr="004D3578" w:rsidRDefault="00080512">
      <w:pPr>
        <w:pStyle w:val="Heading1"/>
      </w:pPr>
      <w:bookmarkStart w:id="38" w:name="_Toc146249885"/>
      <w:r w:rsidRPr="004D3578">
        <w:t>3</w:t>
      </w:r>
      <w:r w:rsidRPr="004D3578">
        <w:tab/>
        <w:t xml:space="preserve">Definitions, </w:t>
      </w:r>
      <w:r w:rsidR="008028A4" w:rsidRPr="004D3578">
        <w:t>symbols and abbreviations</w:t>
      </w:r>
      <w:bookmarkEnd w:id="29"/>
      <w:bookmarkEnd w:id="30"/>
      <w:bookmarkEnd w:id="31"/>
      <w:bookmarkEnd w:id="32"/>
      <w:bookmarkEnd w:id="33"/>
      <w:bookmarkEnd w:id="38"/>
    </w:p>
    <w:p w14:paraId="15761B2F" w14:textId="77777777" w:rsidR="00080512" w:rsidRPr="004D3578" w:rsidRDefault="00080512">
      <w:pPr>
        <w:pStyle w:val="Heading2"/>
      </w:pPr>
      <w:bookmarkStart w:id="39" w:name="_Toc20209057"/>
      <w:bookmarkStart w:id="40" w:name="_Toc27581302"/>
      <w:bookmarkStart w:id="41" w:name="_Toc36113453"/>
      <w:bookmarkStart w:id="42" w:name="_Toc45212711"/>
      <w:bookmarkStart w:id="43" w:name="_Toc51932224"/>
      <w:bookmarkStart w:id="44" w:name="_Toc146249886"/>
      <w:r w:rsidRPr="004D3578">
        <w:t>3.1</w:t>
      </w:r>
      <w:r w:rsidRPr="004D3578">
        <w:tab/>
        <w:t>Definitions</w:t>
      </w:r>
      <w:bookmarkEnd w:id="39"/>
      <w:bookmarkEnd w:id="40"/>
      <w:bookmarkEnd w:id="41"/>
      <w:bookmarkEnd w:id="42"/>
      <w:bookmarkEnd w:id="43"/>
      <w:bookmarkEnd w:id="44"/>
    </w:p>
    <w:p w14:paraId="6EFDA4C6" w14:textId="19737FB2"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w:t>
      </w:r>
      <w:r w:rsidR="006447D8">
        <w:t xml:space="preserve"> </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3DBD7076" w:rsidR="005025E9" w:rsidRDefault="005025E9" w:rsidP="005025E9">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6066CC" w14:textId="77777777" w:rsidR="00FE6EC3" w:rsidRDefault="00FE6EC3" w:rsidP="00FE6EC3">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6C4FA5DE" w14:textId="77777777" w:rsidR="00D46844" w:rsidRPr="00C70F69" w:rsidRDefault="00D46844" w:rsidP="00D46844">
      <w:pPr>
        <w:rPr>
          <w:ins w:id="45" w:author="24.526_CR0224R1_(Rel-18)_eUEPO" w:date="2024-01-04T21:25:00Z"/>
          <w:b/>
        </w:rPr>
      </w:pPr>
      <w:ins w:id="46" w:author="24.526_CR0224R1_(Rel-18)_eUEPO" w:date="2024-01-04T21:25:00Z">
        <w:r w:rsidRPr="00625E39">
          <w:rPr>
            <w:b/>
          </w:rPr>
          <w:t>VPLMN specific (VPS) URSP</w:t>
        </w:r>
        <w:r>
          <w:rPr>
            <w:b/>
          </w:rPr>
          <w:t xml:space="preserve"> of the RPLMN</w:t>
        </w:r>
        <w:r w:rsidRPr="003168A2">
          <w:rPr>
            <w:b/>
          </w:rPr>
          <w:t>:</w:t>
        </w:r>
        <w:r>
          <w:t xml:space="preserve"> </w:t>
        </w:r>
        <w:r w:rsidRPr="003D2003">
          <w:t xml:space="preserve">URSP rules </w:t>
        </w:r>
        <w:r>
          <w:t xml:space="preserve">applicable when the UE is registered via one or both accesses and the RPLMN of each access </w:t>
        </w:r>
        <w:del w:id="47" w:author="Author" w:date="2023-09-25T11:27:00Z">
          <w:r w:rsidDel="005237CE">
            <w:delText xml:space="preserve">or an equivalent PLMN </w:delText>
          </w:r>
        </w:del>
        <w:r>
          <w:t xml:space="preserve">is a VPLMN, and determined according to </w:t>
        </w:r>
        <w:r w:rsidRPr="00A16911">
          <w:t>annex D of 3GPP TS 24.501 [</w:t>
        </w:r>
        <w:r>
          <w:t>11</w:t>
        </w:r>
        <w:r w:rsidRPr="00A16911">
          <w:t>]</w:t>
        </w:r>
        <w:r w:rsidRPr="003168A2">
          <w:t>.</w:t>
        </w:r>
      </w:ins>
    </w:p>
    <w:p w14:paraId="469B1BED" w14:textId="77777777" w:rsidR="00D46844" w:rsidRPr="00C70F69" w:rsidRDefault="00D46844" w:rsidP="00D46844">
      <w:pPr>
        <w:rPr>
          <w:ins w:id="48" w:author="24.526_CR0224R1_(Rel-18)_eUEPO" w:date="2024-01-04T21:25:00Z"/>
          <w:b/>
        </w:rPr>
      </w:pPr>
      <w:ins w:id="49" w:author="24.526_CR0224R1_(Rel-18)_eUEPO" w:date="2024-01-04T21:25:00Z">
        <w:r w:rsidRPr="00C31D6D">
          <w:rPr>
            <w:b/>
          </w:rPr>
          <w:t>VPLMN specific (VPS) URSP of the equivalent PLMN of the RPLMN</w:t>
        </w:r>
        <w:r>
          <w:rPr>
            <w:b/>
          </w:rPr>
          <w:t xml:space="preserve">: </w:t>
        </w:r>
        <w:r w:rsidRPr="003D2003">
          <w:t xml:space="preserve">URSP rules </w:t>
        </w:r>
        <w:r>
          <w:t xml:space="preserve">applicable when the UE is registered via one or both accesses, the RPLMN of each access is a VPLMN, and the equivalent PLMN is a VPLMN, and determined according to </w:t>
        </w:r>
        <w:r w:rsidRPr="00A16911">
          <w:t>annex D of 3GPP TS 24.501 [</w:t>
        </w:r>
        <w:r>
          <w:t>11</w:t>
        </w:r>
        <w:r w:rsidRPr="00A16911">
          <w:t>]</w:t>
        </w:r>
        <w:r w:rsidRPr="003168A2">
          <w:t>.</w:t>
        </w:r>
      </w:ins>
    </w:p>
    <w:p w14:paraId="27903DBA" w14:textId="4C441E6A" w:rsidR="00FE6EC3" w:rsidRPr="00C70F69" w:rsidDel="00D46844" w:rsidRDefault="00FE6EC3" w:rsidP="005025E9">
      <w:pPr>
        <w:rPr>
          <w:del w:id="50" w:author="24.526_CR0224R1_(Rel-18)_eUEPO" w:date="2024-01-04T21:25:00Z"/>
          <w:b/>
        </w:rPr>
      </w:pPr>
      <w:del w:id="51" w:author="24.526_CR0224R1_(Rel-18)_eUEPO" w:date="2024-01-04T21:25:00Z">
        <w:r w:rsidRPr="00625E39" w:rsidDel="00D46844">
          <w:rPr>
            <w:b/>
          </w:rPr>
          <w:delText>VPLMN specific (VPS) URSP</w:delText>
        </w:r>
        <w:r w:rsidRPr="003168A2" w:rsidDel="00D46844">
          <w:rPr>
            <w:b/>
          </w:rPr>
          <w:delText>:</w:delText>
        </w:r>
        <w:r w:rsidDel="00D46844">
          <w:delText xml:space="preserve"> </w:delText>
        </w:r>
        <w:r w:rsidRPr="003D2003" w:rsidDel="00D46844">
          <w:delText xml:space="preserve">URSP rules </w:delText>
        </w:r>
        <w:r w:rsidDel="00D46844">
          <w:delText xml:space="preserve">applicable when the RPLMN or an equivalent PLMN is a VPLMN, and determined according to </w:delText>
        </w:r>
        <w:r w:rsidRPr="00A16911" w:rsidDel="00D46844">
          <w:delText>annex D of 3GPP TS 24.501 [</w:delText>
        </w:r>
        <w:r w:rsidDel="00D46844">
          <w:delText>11</w:delText>
        </w:r>
        <w:r w:rsidRPr="00A16911" w:rsidDel="00D46844">
          <w:delText>]</w:delText>
        </w:r>
        <w:r w:rsidRPr="003168A2" w:rsidDel="00D46844">
          <w:delText>.</w:delText>
        </w:r>
      </w:del>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6DAB6219" w14:textId="4AEF539E" w:rsidR="00732C39" w:rsidRPr="00732C39" w:rsidRDefault="00732C39" w:rsidP="00732C39">
      <w:pPr>
        <w:pStyle w:val="EW"/>
        <w:rPr>
          <w:ins w:id="52" w:author="24.526_CR0244_(Rel-18)_eNPN_Ph2" w:date="2024-01-04T22:24:00Z"/>
          <w:b/>
        </w:rPr>
      </w:pPr>
      <w:ins w:id="53" w:author="24.526_CR0244_(Rel-18)_eNPN_Ph2" w:date="2024-01-04T22:24:00Z">
        <w:r w:rsidRPr="00732C39">
          <w:rPr>
            <w:b/>
          </w:rPr>
          <w:t>Credentials Holder (CH)</w:t>
        </w:r>
      </w:ins>
    </w:p>
    <w:p w14:paraId="12E103B1" w14:textId="704A4E51" w:rsidR="007C1756" w:rsidDel="00732C39" w:rsidRDefault="007C1756" w:rsidP="00732C39">
      <w:pPr>
        <w:pStyle w:val="EW"/>
        <w:rPr>
          <w:del w:id="54" w:author="24.526_CR0244_(Rel-18)_eNPN_Ph2" w:date="2024-01-04T22:24:00Z"/>
          <w:b/>
        </w:rPr>
      </w:pPr>
      <w:r w:rsidRPr="00EF6286">
        <w:rPr>
          <w:b/>
        </w:rPr>
        <w:t>non-seamless non-3GPP offload</w:t>
      </w:r>
    </w:p>
    <w:p w14:paraId="600BC825" w14:textId="77777777" w:rsidR="00732C39" w:rsidRDefault="00732C39" w:rsidP="00732C39">
      <w:pPr>
        <w:pStyle w:val="EW"/>
        <w:rPr>
          <w:ins w:id="55" w:author="24.526_CR0244_(Rel-18)_eNPN_Ph2" w:date="2024-01-04T22:24:00Z"/>
          <w:b/>
        </w:rPr>
      </w:pPr>
    </w:p>
    <w:p w14:paraId="7D5155A2" w14:textId="77777777" w:rsidR="00E9509B" w:rsidRPr="00732C39" w:rsidRDefault="00E9509B" w:rsidP="00732C39">
      <w:pPr>
        <w:pStyle w:val="EW"/>
        <w:rPr>
          <w:b/>
        </w:rPr>
      </w:pPr>
      <w:r w:rsidRPr="00732C39">
        <w:rPr>
          <w:b/>
        </w:rPr>
        <w:t>PIN</w:t>
      </w:r>
    </w:p>
    <w:p w14:paraId="75C229A3" w14:textId="1454CCC4" w:rsidR="00E9509B" w:rsidRPr="002A7CF9" w:rsidDel="00AD2F2F" w:rsidRDefault="00E9509B" w:rsidP="00FA5660">
      <w:pPr>
        <w:keepLines/>
        <w:ind w:left="1702" w:hanging="1418"/>
        <w:rPr>
          <w:del w:id="56" w:author="24.526_CR0228R2_(Rel-18)_5WWC_Ph2, PIN" w:date="2024-01-04T22:01:00Z"/>
          <w:b/>
          <w:lang w:eastAsia="ko-KR"/>
        </w:rPr>
      </w:pPr>
      <w:del w:id="57" w:author="24.526_CR0228R2_(Rel-18)_5WWC_Ph2, PIN" w:date="2024-01-04T22:01:00Z">
        <w:r w:rsidDel="00AD2F2F">
          <w:rPr>
            <w:b/>
            <w:lang w:eastAsia="ko-KR"/>
          </w:rPr>
          <w:delText>PINE</w:delText>
        </w:r>
      </w:del>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7CF6E203" w14:textId="77777777" w:rsidR="006213C2" w:rsidRPr="00966A30" w:rsidRDefault="006213C2" w:rsidP="006213C2">
      <w:pPr>
        <w:pStyle w:val="EW"/>
        <w:rPr>
          <w:ins w:id="58" w:author="24.526_CR0224R1_(Rel-18)_eUEPO" w:date="2024-01-04T21:26:00Z"/>
          <w:b/>
          <w:bCs/>
          <w:rPrChange w:id="59" w:author="Author" w:date="2023-09-25T11:28:00Z">
            <w:rPr>
              <w:ins w:id="60" w:author="24.526_CR0224R1_(Rel-18)_eUEPO" w:date="2024-01-04T21:26:00Z"/>
            </w:rPr>
          </w:rPrChange>
        </w:rPr>
        <w:pPrChange w:id="61" w:author="Author" w:date="2023-09-25T11:27:00Z">
          <w:pPr>
            <w:pStyle w:val="EX"/>
          </w:pPr>
        </w:pPrChange>
      </w:pPr>
      <w:ins w:id="62" w:author="24.526_CR0224R1_(Rel-18)_eUEPO" w:date="2024-01-04T21:26:00Z">
        <w:r w:rsidRPr="00966A30">
          <w:rPr>
            <w:b/>
            <w:bCs/>
            <w:rPrChange w:id="63" w:author="Author" w:date="2023-09-25T11:28:00Z">
              <w:rPr/>
            </w:rPrChange>
          </w:rPr>
          <w:lastRenderedPageBreak/>
          <w:t>User preferences on non-3GPP access selection</w:t>
        </w:r>
      </w:ins>
    </w:p>
    <w:p w14:paraId="2649917D" w14:textId="77777777" w:rsidR="006213C2" w:rsidRPr="00EF6286" w:rsidRDefault="006213C2" w:rsidP="006213C2">
      <w:pPr>
        <w:pStyle w:val="EX"/>
        <w:rPr>
          <w:ins w:id="64" w:author="24.526_CR0224R1_(Rel-18)_eUEPO" w:date="2024-01-04T21:26:00Z"/>
          <w:b/>
        </w:rPr>
      </w:pPr>
      <w:ins w:id="65" w:author="24.526_CR0224R1_(Rel-18)_eUEPO" w:date="2024-01-04T21:26:00Z">
        <w:r>
          <w:rPr>
            <w:b/>
          </w:rPr>
          <w:t>VPLMN specific (VPS) URSP</w:t>
        </w:r>
      </w:ins>
    </w:p>
    <w:p w14:paraId="00B6918A" w14:textId="2E9DF619" w:rsidR="002A7CF9" w:rsidRPr="00EF6286" w:rsidDel="006213C2" w:rsidRDefault="002A7CF9" w:rsidP="007C1756">
      <w:pPr>
        <w:pStyle w:val="EX"/>
        <w:rPr>
          <w:del w:id="66" w:author="24.526_CR0224R1_(Rel-18)_eUEPO" w:date="2024-01-04T21:26:00Z"/>
          <w:b/>
        </w:rPr>
      </w:pPr>
      <w:del w:id="67" w:author="24.526_CR0224R1_(Rel-18)_eUEPO" w:date="2024-01-04T21:26:00Z">
        <w:r w:rsidRPr="00EF6286" w:rsidDel="006213C2">
          <w:rPr>
            <w:b/>
          </w:rPr>
          <w:delText>User preferences on non-3GPP access selection</w:delText>
        </w:r>
      </w:del>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Default="009A6729" w:rsidP="00641F6A">
      <w:pPr>
        <w:pStyle w:val="EX"/>
        <w:spacing w:after="0"/>
        <w:rPr>
          <w:b/>
        </w:rPr>
      </w:pPr>
      <w:r w:rsidRPr="00DD7F45">
        <w:rPr>
          <w:rFonts w:hint="eastAsia"/>
          <w:b/>
        </w:rPr>
        <w:t>5G</w:t>
      </w:r>
      <w:r w:rsidRPr="00DD7F45">
        <w:rPr>
          <w:b/>
        </w:rPr>
        <w:t>MM-IDLE mode</w:t>
      </w:r>
    </w:p>
    <w:p w14:paraId="0D7FC723" w14:textId="2B3AB188" w:rsidR="00F26C46" w:rsidRDefault="00F26C46" w:rsidP="00641F6A">
      <w:pPr>
        <w:pStyle w:val="EX"/>
        <w:spacing w:after="0"/>
        <w:rPr>
          <w:b/>
        </w:rPr>
      </w:pPr>
      <w:r>
        <w:rPr>
          <w:b/>
        </w:rPr>
        <w:t>PDU session for LADN</w:t>
      </w:r>
    </w:p>
    <w:p w14:paraId="05B97358" w14:textId="0F7DF5E8" w:rsidR="00072DF0" w:rsidRDefault="00072DF0" w:rsidP="00641F6A">
      <w:pPr>
        <w:pStyle w:val="EX"/>
        <w:spacing w:after="0"/>
        <w:rPr>
          <w:b/>
        </w:rPr>
      </w:pPr>
      <w:r w:rsidRPr="005F7CD1">
        <w:rPr>
          <w:b/>
        </w:rPr>
        <w:t>SNPN access operation mode</w:t>
      </w:r>
    </w:p>
    <w:p w14:paraId="6E4F887D" w14:textId="0CECDE2E" w:rsidR="006447D8" w:rsidRDefault="006447D8" w:rsidP="00641F6A">
      <w:pPr>
        <w:pStyle w:val="EX"/>
        <w:spacing w:after="0"/>
        <w:rPr>
          <w:b/>
        </w:rPr>
      </w:pPr>
    </w:p>
    <w:p w14:paraId="5164EA69" w14:textId="3C01CA85" w:rsidR="006447D8" w:rsidRPr="00963C66" w:rsidRDefault="006447D8" w:rsidP="006447D8">
      <w:r w:rsidRPr="00963C66">
        <w:t>For the purposes of the present document, the following terms and definitions given in 3GPP TS 2</w:t>
      </w:r>
      <w:r>
        <w:t>3</w:t>
      </w:r>
      <w:r w:rsidRPr="00963C66">
        <w:t>.</w:t>
      </w:r>
      <w:r>
        <w:t>316</w:t>
      </w:r>
      <w:r w:rsidRPr="00963C66">
        <w:t> [</w:t>
      </w:r>
      <w:r w:rsidR="009126FB">
        <w:t>25</w:t>
      </w:r>
      <w:r w:rsidRPr="00963C66">
        <w:t>] apply:</w:t>
      </w:r>
    </w:p>
    <w:p w14:paraId="27818D7F" w14:textId="77777777" w:rsidR="006447D8" w:rsidRPr="005B148C" w:rsidRDefault="006447D8" w:rsidP="006447D8">
      <w:pPr>
        <w:pStyle w:val="EX"/>
        <w:spacing w:after="0"/>
        <w:rPr>
          <w:b/>
          <w:lang w:val="fr-FR"/>
        </w:rPr>
      </w:pPr>
      <w:r w:rsidRPr="005B148C">
        <w:rPr>
          <w:b/>
          <w:bCs/>
          <w:color w:val="212121"/>
          <w:lang w:val="fr-FR"/>
        </w:rPr>
        <w:t>Authenticable Non-3GPP device (AUN3)</w:t>
      </w:r>
    </w:p>
    <w:p w14:paraId="6B51F96F" w14:textId="67B4FDBC" w:rsidR="00FE1BE2" w:rsidRDefault="006447D8" w:rsidP="00FE1BE2">
      <w:pPr>
        <w:pStyle w:val="EX"/>
        <w:spacing w:after="0"/>
        <w:rPr>
          <w:ins w:id="68" w:author="24.526_CR0244_(Rel-18)_eNPN_Ph2" w:date="2024-01-04T22:24:00Z"/>
          <w:b/>
          <w:bCs/>
          <w:color w:val="212121"/>
          <w:lang w:val="fr-FR"/>
        </w:rPr>
      </w:pPr>
      <w:r w:rsidRPr="005B148C">
        <w:rPr>
          <w:b/>
          <w:bCs/>
          <w:color w:val="212121"/>
          <w:lang w:val="fr-FR"/>
        </w:rPr>
        <w:t>Non-Authenticable Non-3GPP device (NAUN3)</w:t>
      </w:r>
    </w:p>
    <w:p w14:paraId="582A6235" w14:textId="77777777" w:rsidR="00FE1BE2" w:rsidRDefault="00FE1BE2" w:rsidP="00FE1BE2">
      <w:pPr>
        <w:rPr>
          <w:ins w:id="69" w:author="24.526_CR0244_(Rel-18)_eNPN_Ph2" w:date="2024-01-04T22:24:00Z"/>
        </w:rPr>
      </w:pPr>
    </w:p>
    <w:p w14:paraId="2A2F56EB" w14:textId="0876FF3C" w:rsidR="00FE1BE2" w:rsidRPr="00963C66" w:rsidRDefault="00FE1BE2" w:rsidP="00FE1BE2">
      <w:pPr>
        <w:rPr>
          <w:ins w:id="70" w:author="24.526_CR0244_(Rel-18)_eNPN_Ph2" w:date="2024-01-04T22:24:00Z"/>
        </w:rPr>
      </w:pPr>
      <w:ins w:id="71" w:author="24.526_CR0244_(Rel-18)_eNPN_Ph2" w:date="2024-01-04T22:24:00Z">
        <w:r w:rsidRPr="00963C66">
          <w:t>For the purposes of the present document, the following terms and definitions given in 3GPP TS 23.</w:t>
        </w:r>
        <w:r>
          <w:t>122</w:t>
        </w:r>
        <w:r w:rsidRPr="00963C66">
          <w:t> [</w:t>
        </w:r>
        <w:r>
          <w:t>r23122</w:t>
        </w:r>
        <w:r w:rsidRPr="00963C66">
          <w:t>] apply:</w:t>
        </w:r>
      </w:ins>
    </w:p>
    <w:p w14:paraId="0438003A" w14:textId="371F3AB6" w:rsidR="00FE1BE2" w:rsidRPr="00FE1BE2" w:rsidRDefault="00FE1BE2" w:rsidP="00FE1BE2">
      <w:pPr>
        <w:keepLines/>
        <w:ind w:left="1702" w:hanging="1418"/>
        <w:rPr>
          <w:b/>
          <w:lang w:eastAsia="ko-KR"/>
        </w:rPr>
      </w:pPr>
      <w:ins w:id="72" w:author="24.526_CR0244_(Rel-18)_eNPN_Ph2" w:date="2024-01-04T22:24:00Z">
        <w:r>
          <w:rPr>
            <w:b/>
            <w:lang w:eastAsia="ko-KR"/>
          </w:rPr>
          <w:t>Subscribed SNPN</w:t>
        </w:r>
      </w:ins>
    </w:p>
    <w:p w14:paraId="747312F7" w14:textId="77777777" w:rsidR="00080512" w:rsidRPr="004D3578" w:rsidRDefault="004042CC" w:rsidP="007C1756">
      <w:pPr>
        <w:pStyle w:val="Heading2"/>
      </w:pPr>
      <w:bookmarkStart w:id="73" w:name="_Toc20209058"/>
      <w:bookmarkStart w:id="74" w:name="_Toc27581303"/>
      <w:bookmarkStart w:id="75" w:name="_Toc36113454"/>
      <w:bookmarkStart w:id="76" w:name="_Toc45212712"/>
      <w:bookmarkStart w:id="77" w:name="_Toc51932225"/>
      <w:bookmarkStart w:id="78" w:name="_Toc146249887"/>
      <w:r>
        <w:t>3.2</w:t>
      </w:r>
      <w:r w:rsidR="00080512" w:rsidRPr="004D3578">
        <w:tab/>
        <w:t>Abbreviations</w:t>
      </w:r>
      <w:bookmarkEnd w:id="73"/>
      <w:bookmarkEnd w:id="74"/>
      <w:bookmarkEnd w:id="75"/>
      <w:bookmarkEnd w:id="76"/>
      <w:bookmarkEnd w:id="77"/>
      <w:bookmarkEnd w:id="78"/>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79" w:name="_Toc20209059"/>
      <w:bookmarkStart w:id="80" w:name="_Toc27581304"/>
      <w:bookmarkStart w:id="81" w:name="_Toc36113455"/>
      <w:bookmarkStart w:id="82" w:name="_Toc45212713"/>
      <w:bookmarkStart w:id="83" w:name="_Toc51932226"/>
      <w:r>
        <w:t>5GCN</w:t>
      </w:r>
      <w:r>
        <w:tab/>
        <w:t>5G Core Network</w:t>
      </w:r>
    </w:p>
    <w:p w14:paraId="4BCF025A" w14:textId="4436940A" w:rsidR="00506E8D" w:rsidRDefault="00506E8D" w:rsidP="00506E8D">
      <w:pPr>
        <w:pStyle w:val="EW"/>
      </w:pPr>
      <w:r>
        <w:t>5GS</w:t>
      </w:r>
      <w:r>
        <w:tab/>
        <w:t>5G System</w:t>
      </w:r>
    </w:p>
    <w:p w14:paraId="7CDA129B" w14:textId="18B968BE" w:rsidR="00444A6C" w:rsidRDefault="00444A6C" w:rsidP="00506E8D">
      <w:pPr>
        <w:pStyle w:val="EW"/>
        <w:rPr>
          <w:lang w:eastAsia="zh-CN"/>
        </w:rPr>
      </w:pPr>
      <w:r>
        <w:rPr>
          <w:lang w:eastAsia="zh-CN"/>
        </w:rPr>
        <w:t>A2XP</w:t>
      </w:r>
      <w:r>
        <w:rPr>
          <w:lang w:eastAsia="zh-CN"/>
        </w:rPr>
        <w:tab/>
        <w:t>A2X Policy</w:t>
      </w:r>
    </w:p>
    <w:p w14:paraId="5F9A0F1C" w14:textId="77777777" w:rsidR="00506E8D" w:rsidRDefault="00506E8D" w:rsidP="00506E8D">
      <w:pPr>
        <w:pStyle w:val="EW"/>
        <w:rPr>
          <w:ins w:id="84" w:author="24.526_CR0244_(Rel-18)_eNPN_Ph2" w:date="2024-01-04T22:25:00Z"/>
          <w:lang w:eastAsia="zh-CN"/>
        </w:rPr>
      </w:pPr>
      <w:r>
        <w:rPr>
          <w:lang w:eastAsia="zh-CN"/>
        </w:rPr>
        <w:t>ANDSP</w:t>
      </w:r>
      <w:r>
        <w:rPr>
          <w:lang w:eastAsia="zh-CN"/>
        </w:rPr>
        <w:tab/>
        <w:t>Access Network Discovery and Selection Policy</w:t>
      </w:r>
    </w:p>
    <w:p w14:paraId="62EBEEB0" w14:textId="725182C8" w:rsidR="009229CA" w:rsidRDefault="009229CA" w:rsidP="009229CA">
      <w:pPr>
        <w:pStyle w:val="EW"/>
        <w:rPr>
          <w:lang w:eastAsia="zh-CN"/>
        </w:rPr>
      </w:pPr>
      <w:ins w:id="85" w:author="24.526_CR0244_(Rel-18)_eNPN_Ph2" w:date="2024-01-04T22:25:00Z">
        <w:r>
          <w:rPr>
            <w:lang w:eastAsia="zh-CN"/>
          </w:rPr>
          <w:t>CH</w:t>
        </w:r>
        <w:r>
          <w:rPr>
            <w:lang w:eastAsia="zh-CN"/>
          </w:rPr>
          <w:tab/>
          <w:t>Credentials Holder</w:t>
        </w:r>
      </w:ins>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429C4FCF" w:rsidR="00506E8D" w:rsidRDefault="00506E8D" w:rsidP="00506E8D">
      <w:pPr>
        <w:pStyle w:val="EW"/>
      </w:pPr>
      <w:r>
        <w:t>PCF</w:t>
      </w:r>
      <w:r>
        <w:tab/>
        <w:t>Policy Control Function</w:t>
      </w:r>
    </w:p>
    <w:p w14:paraId="0B2333A5" w14:textId="77777777" w:rsidR="00E9509B" w:rsidRDefault="00E9509B" w:rsidP="00E9509B">
      <w:pPr>
        <w:keepLines/>
        <w:spacing w:after="0"/>
        <w:ind w:left="1702" w:hanging="1418"/>
        <w:rPr>
          <w:rFonts w:eastAsia="SimSun"/>
          <w:lang w:eastAsia="zh-CN"/>
        </w:rPr>
      </w:pPr>
      <w:r>
        <w:rPr>
          <w:rFonts w:eastAsia="SimSun"/>
          <w:lang w:eastAsia="zh-CN"/>
        </w:rPr>
        <w:t>PIN</w:t>
      </w:r>
      <w:r>
        <w:rPr>
          <w:rFonts w:eastAsia="SimSun"/>
          <w:lang w:eastAsia="zh-CN"/>
        </w:rPr>
        <w:tab/>
        <w:t>Personal IoT Network</w:t>
      </w:r>
    </w:p>
    <w:p w14:paraId="01AE7DE3" w14:textId="416AA826" w:rsidR="00E9509B" w:rsidDel="00FA1496" w:rsidRDefault="00E9509B" w:rsidP="00FA5660">
      <w:pPr>
        <w:keepLines/>
        <w:spacing w:after="0"/>
        <w:ind w:left="1702" w:hanging="1418"/>
        <w:rPr>
          <w:del w:id="86" w:author="24.526_CR0228R2_(Rel-18)_5WWC_Ph2, PIN" w:date="2024-01-04T22:02:00Z"/>
        </w:rPr>
      </w:pPr>
      <w:del w:id="87" w:author="24.526_CR0228R2_(Rel-18)_5WWC_Ph2, PIN" w:date="2024-01-04T22:02:00Z">
        <w:r w:rsidDel="00FA1496">
          <w:rPr>
            <w:rFonts w:eastAsia="SimSun"/>
            <w:lang w:eastAsia="zh-CN"/>
          </w:rPr>
          <w:delText>PINE</w:delText>
        </w:r>
        <w:r w:rsidDel="00FA1496">
          <w:rPr>
            <w:rFonts w:eastAsia="SimSun"/>
            <w:lang w:eastAsia="zh-CN"/>
          </w:rPr>
          <w:tab/>
          <w:delText>PIN Element</w:delText>
        </w:r>
      </w:del>
    </w:p>
    <w:p w14:paraId="1ADCFDA6" w14:textId="3873E20B" w:rsidR="00506E8D" w:rsidRDefault="00506E8D" w:rsidP="00506E8D">
      <w:pPr>
        <w:pStyle w:val="EW"/>
        <w:rPr>
          <w:lang w:eastAsia="zh-CN"/>
        </w:rPr>
      </w:pPr>
      <w:r>
        <w:rPr>
          <w:lang w:eastAsia="zh-CN"/>
        </w:rPr>
        <w:t>ProSeP</w:t>
      </w:r>
      <w:r>
        <w:rPr>
          <w:lang w:eastAsia="zh-CN"/>
        </w:rPr>
        <w:tab/>
        <w:t>5G ProSe Policy</w:t>
      </w:r>
    </w:p>
    <w:p w14:paraId="50B38767" w14:textId="22232B45" w:rsidR="00E9483F" w:rsidRDefault="00E9483F" w:rsidP="00506E8D">
      <w:pPr>
        <w:pStyle w:val="EW"/>
        <w:rPr>
          <w:lang w:eastAsia="zh-CN"/>
        </w:rPr>
      </w:pPr>
      <w:r>
        <w:rPr>
          <w:lang w:eastAsia="zh-CN"/>
        </w:rPr>
        <w:t>RSLPP</w:t>
      </w:r>
      <w:r>
        <w:rPr>
          <w:lang w:eastAsia="zh-CN"/>
        </w:rPr>
        <w:tab/>
      </w:r>
      <w:bookmarkStart w:id="88" w:name="_Hlk130916485"/>
      <w:r>
        <w:t>Ranging and Sidelink Positioning Policy</w:t>
      </w:r>
      <w:bookmarkEnd w:id="88"/>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pPr>
      <w:r>
        <w:t>SUPL</w:t>
      </w:r>
      <w:r>
        <w:tab/>
        <w:t>Secure User Plane Location</w:t>
      </w:r>
    </w:p>
    <w:p w14:paraId="56D7769C" w14:textId="77777777" w:rsidR="007D6525" w:rsidRDefault="007D6525" w:rsidP="007D6525">
      <w:pPr>
        <w:pStyle w:val="EW"/>
      </w:pPr>
      <w:r>
        <w:t>TNAN</w:t>
      </w:r>
      <w:r>
        <w:tab/>
      </w:r>
      <w:r w:rsidRPr="00A11708">
        <w:t xml:space="preserve">Trusted Non-3GPP </w:t>
      </w:r>
      <w:r>
        <w:t>Access Network</w:t>
      </w:r>
    </w:p>
    <w:p w14:paraId="1F05A0DB" w14:textId="34156D6E" w:rsidR="007D6525" w:rsidRDefault="007D6525" w:rsidP="00506E8D">
      <w:pPr>
        <w:pStyle w:val="EW"/>
      </w:pPr>
      <w:r>
        <w:t>TNGF</w:t>
      </w:r>
      <w:r>
        <w:tab/>
      </w:r>
      <w:r w:rsidRPr="00D41048">
        <w:t>Trusted Non-3GPP Gateway Function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89" w:name="_Toc146249888"/>
      <w:r w:rsidRPr="004D3578">
        <w:lastRenderedPageBreak/>
        <w:t>4</w:t>
      </w:r>
      <w:r w:rsidRPr="004D3578">
        <w:tab/>
      </w:r>
      <w:r w:rsidR="00AA3B6C">
        <w:t xml:space="preserve">Descriptions of </w:t>
      </w:r>
      <w:r w:rsidR="00993D51">
        <w:t>UE policies</w:t>
      </w:r>
      <w:r w:rsidR="00993D51" w:rsidRPr="00385E68">
        <w:t xml:space="preserve"> for</w:t>
      </w:r>
      <w:r w:rsidR="00993D51">
        <w:t xml:space="preserve"> 5GS</w:t>
      </w:r>
      <w:bookmarkEnd w:id="79"/>
      <w:bookmarkEnd w:id="80"/>
      <w:bookmarkEnd w:id="81"/>
      <w:bookmarkEnd w:id="82"/>
      <w:bookmarkEnd w:id="83"/>
      <w:bookmarkEnd w:id="89"/>
    </w:p>
    <w:p w14:paraId="00BE8AAE" w14:textId="77777777" w:rsidR="00080512" w:rsidRDefault="00080512">
      <w:pPr>
        <w:pStyle w:val="Heading2"/>
      </w:pPr>
      <w:bookmarkStart w:id="90" w:name="_Toc20209060"/>
      <w:bookmarkStart w:id="91" w:name="_Toc27581305"/>
      <w:bookmarkStart w:id="92" w:name="_Toc36113456"/>
      <w:bookmarkStart w:id="93" w:name="_Toc45212714"/>
      <w:bookmarkStart w:id="94" w:name="_Toc51932227"/>
      <w:bookmarkStart w:id="95" w:name="_Toc146249889"/>
      <w:r w:rsidRPr="004D3578">
        <w:t>4.1</w:t>
      </w:r>
      <w:r w:rsidRPr="004D3578">
        <w:tab/>
      </w:r>
      <w:r w:rsidR="000A51E3">
        <w:rPr>
          <w:lang w:eastAsia="zh-CN"/>
        </w:rPr>
        <w:t>Overview</w:t>
      </w:r>
      <w:bookmarkEnd w:id="90"/>
      <w:bookmarkEnd w:id="91"/>
      <w:bookmarkEnd w:id="92"/>
      <w:bookmarkEnd w:id="93"/>
      <w:bookmarkEnd w:id="94"/>
      <w:bookmarkEnd w:id="95"/>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302EDC02" w:rsidR="00506E8D" w:rsidRDefault="00506E8D" w:rsidP="00506E8D">
      <w:pPr>
        <w:pStyle w:val="B1"/>
        <w:rPr>
          <w:lang w:eastAsia="zh-CN"/>
        </w:rPr>
      </w:pPr>
      <w:r>
        <w:rPr>
          <w:rFonts w:hint="eastAsia"/>
          <w:lang w:eastAsia="zh-CN"/>
        </w:rPr>
        <w:t>-</w:t>
      </w:r>
      <w:r>
        <w:rPr>
          <w:lang w:eastAsia="zh-CN"/>
        </w:rPr>
        <w:tab/>
        <w:t xml:space="preserve">V2X policy (V2XP); </w:t>
      </w:r>
    </w:p>
    <w:p w14:paraId="0EF8DEB9" w14:textId="732BBD33" w:rsidR="00506E8D" w:rsidRDefault="00506E8D" w:rsidP="00506E8D">
      <w:pPr>
        <w:pStyle w:val="B1"/>
        <w:rPr>
          <w:lang w:eastAsia="zh-CN"/>
        </w:rPr>
      </w:pPr>
      <w:r>
        <w:rPr>
          <w:lang w:eastAsia="zh-CN"/>
        </w:rPr>
        <w:t>-</w:t>
      </w:r>
      <w:r>
        <w:rPr>
          <w:lang w:eastAsia="zh-CN"/>
        </w:rPr>
        <w:tab/>
        <w:t>5G ProSe policy (ProSeP)</w:t>
      </w:r>
      <w:r w:rsidR="00E9483F">
        <w:rPr>
          <w:lang w:eastAsia="zh-CN"/>
        </w:rPr>
        <w:t>;</w:t>
      </w:r>
    </w:p>
    <w:p w14:paraId="76A1582C" w14:textId="70064184" w:rsidR="00E9483F" w:rsidRDefault="00E9483F" w:rsidP="00506E8D">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s</w:t>
      </w:r>
      <w:r w:rsidRPr="008C144F">
        <w:rPr>
          <w:lang w:eastAsia="zh-CN"/>
        </w:rPr>
        <w:t xml:space="preserve">idelink positioning </w:t>
      </w:r>
      <w:r>
        <w:rPr>
          <w:lang w:eastAsia="zh-CN"/>
        </w:rPr>
        <w:t>p</w:t>
      </w:r>
      <w:r w:rsidRPr="008C144F">
        <w:rPr>
          <w:lang w:eastAsia="zh-CN"/>
        </w:rPr>
        <w:t>olicy</w:t>
      </w:r>
      <w:r>
        <w:rPr>
          <w:lang w:eastAsia="zh-CN"/>
        </w:rPr>
        <w:t xml:space="preserve"> (RSLPP)</w:t>
      </w:r>
      <w:r w:rsidR="00444A6C">
        <w:rPr>
          <w:lang w:eastAsia="zh-CN"/>
        </w:rPr>
        <w:t>; and</w:t>
      </w:r>
    </w:p>
    <w:p w14:paraId="0FF32F49" w14:textId="116F92B7" w:rsidR="00444A6C" w:rsidRPr="004B77C4" w:rsidRDefault="00444A6C" w:rsidP="00506E8D">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145622AA" w:rsidR="00F6155C"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477C90F9" w14:textId="3E2B3435" w:rsidR="006447D8" w:rsidRPr="000532DA" w:rsidRDefault="006447D8" w:rsidP="00FA5660">
      <w:pPr>
        <w:pStyle w:val="NO"/>
      </w:pPr>
      <w:bookmarkStart w:id="96" w:name="_Hlk134614842"/>
      <w:r>
        <w:t>NOTE</w:t>
      </w:r>
      <w:ins w:id="97" w:author="24.526_CR0230R2_(Rel-18)_5GProtoc18" w:date="2024-01-04T22:22:00Z">
        <w:r w:rsidR="005D75EA" w:rsidRPr="000532DA">
          <w:rPr>
            <w:lang w:eastAsia="zh-CN"/>
          </w:rPr>
          <w:t> </w:t>
        </w:r>
        <w:r w:rsidR="005D75EA">
          <w:rPr>
            <w:lang w:eastAsia="zh-CN"/>
          </w:rPr>
          <w:t>1</w:t>
        </w:r>
      </w:ins>
      <w:r>
        <w:t>:</w:t>
      </w:r>
      <w:r>
        <w:tab/>
        <w:t>In this specification, the UE policies can be delivered to a 5G-RG that is acting as a UE, a 5G-RG that is acting on behalf of AUN3 device, a 5G-RG that is acting on beha</w:t>
      </w:r>
      <w:r w:rsidR="00AD6AA1">
        <w:t>lf</w:t>
      </w:r>
      <w:r>
        <w:t xml:space="preserve"> of NAUN3 device.</w:t>
      </w:r>
      <w:bookmarkEnd w:id="96"/>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2C5ADF44" w:rsidR="004A6257"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3533F1F8" w14:textId="446AB5BF" w:rsidR="00444A6C" w:rsidRDefault="00444A6C" w:rsidP="003E5ADD">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w:t>
      </w:r>
      <w:r w:rsidR="00B45611">
        <w:rPr>
          <w:lang w:eastAsia="zh-CN"/>
        </w:rPr>
        <w:t>4</w:t>
      </w:r>
      <w:r>
        <w:rPr>
          <w:lang w:eastAsia="zh-CN"/>
        </w:rPr>
        <w:t>].</w:t>
      </w:r>
    </w:p>
    <w:p w14:paraId="3CC60B26" w14:textId="755963B6" w:rsidR="00E9483F" w:rsidRDefault="00E9483F" w:rsidP="003E5ADD">
      <w:pPr>
        <w:rPr>
          <w:ins w:id="98" w:author="24.526_CR0230R2_(Rel-18)_5GProtoc18" w:date="2024-01-04T22:22:00Z"/>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s</w:t>
      </w:r>
      <w:r w:rsidRPr="008C144F">
        <w:rPr>
          <w:lang w:eastAsia="zh-CN"/>
        </w:rPr>
        <w:t xml:space="preserve">idelink positioning </w:t>
      </w:r>
      <w:r>
        <w:rPr>
          <w:lang w:eastAsia="zh-CN"/>
        </w:rPr>
        <w:t>(RSLPP) are specified in 3GPP TS 24.514</w:t>
      </w:r>
      <w:r w:rsidRPr="000532DA">
        <w:rPr>
          <w:lang w:eastAsia="zh-CN"/>
        </w:rPr>
        <w:t> </w:t>
      </w:r>
      <w:r>
        <w:rPr>
          <w:lang w:eastAsia="zh-CN"/>
        </w:rPr>
        <w:t>[23].</w:t>
      </w:r>
    </w:p>
    <w:p w14:paraId="32ACA9A8" w14:textId="77777777" w:rsidR="00717AD5" w:rsidRDefault="00717AD5" w:rsidP="00717AD5">
      <w:pPr>
        <w:rPr>
          <w:ins w:id="99" w:author="24.526_CR0230R2_(Rel-18)_5GProtoc18" w:date="2024-01-04T22:22:00Z"/>
          <w:lang w:val="en-US"/>
        </w:rPr>
      </w:pPr>
      <w:ins w:id="100" w:author="24.526_CR0230R2_(Rel-18)_5GProtoc18" w:date="2024-01-04T22:22:00Z">
        <w:r>
          <w:t>For the present specification, the UE shall consider a UE policy as signalled by the HPLMN, if the PLMN ID part of the UE policy section identifier (see annex D.1.1 of 3GPP TS 24.501 [11]) is equal to the HPLMN code derived from the IMSI.</w:t>
        </w:r>
      </w:ins>
    </w:p>
    <w:p w14:paraId="013F0BEA" w14:textId="03EA6A8C" w:rsidR="00717AD5" w:rsidRPr="000532DA" w:rsidRDefault="00717AD5" w:rsidP="00717AD5">
      <w:pPr>
        <w:pStyle w:val="NO"/>
      </w:pPr>
      <w:ins w:id="101" w:author="24.526_CR0230R2_(Rel-18)_5GProtoc18" w:date="2024-01-04T22:22:00Z">
        <w:r>
          <w:t>NOTE</w:t>
        </w:r>
        <w:r w:rsidRPr="000532DA">
          <w:rPr>
            <w:lang w:eastAsia="zh-CN"/>
          </w:rPr>
          <w:t> </w:t>
        </w:r>
        <w:r>
          <w:rPr>
            <w:lang w:eastAsia="zh-CN"/>
          </w:rPr>
          <w:t>2</w:t>
        </w:r>
        <w:r>
          <w:t>:</w:t>
        </w:r>
        <w:r>
          <w:tab/>
          <w:t>This is also applicable if the UE has a non-empty EHPLMN list, even if the EHPLMN list does not include the PLMN ID derived from the IMSI.</w:t>
        </w:r>
        <w:r w:rsidRPr="00584894">
          <w:t xml:space="preserve"> </w:t>
        </w:r>
      </w:ins>
    </w:p>
    <w:p w14:paraId="599EB79C" w14:textId="77777777" w:rsidR="004C7F87" w:rsidRDefault="005A3F94" w:rsidP="005A3F94">
      <w:pPr>
        <w:pStyle w:val="Heading2"/>
        <w:rPr>
          <w:lang w:eastAsia="zh-CN"/>
        </w:rPr>
      </w:pPr>
      <w:bookmarkStart w:id="102" w:name="_Toc20209061"/>
      <w:bookmarkStart w:id="103" w:name="_Toc27581306"/>
      <w:bookmarkStart w:id="104" w:name="_Toc36113457"/>
      <w:bookmarkStart w:id="105" w:name="_Toc45212715"/>
      <w:bookmarkStart w:id="106" w:name="_Toc51932228"/>
      <w:bookmarkStart w:id="107" w:name="_Toc146249890"/>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102"/>
      <w:bookmarkEnd w:id="103"/>
      <w:bookmarkEnd w:id="104"/>
      <w:bookmarkEnd w:id="105"/>
      <w:bookmarkEnd w:id="106"/>
      <w:bookmarkEnd w:id="107"/>
    </w:p>
    <w:p w14:paraId="38F6CA1E" w14:textId="77777777" w:rsidR="00146D9C" w:rsidRDefault="00146D9C" w:rsidP="00146D9C">
      <w:pPr>
        <w:pStyle w:val="Heading3"/>
      </w:pPr>
      <w:bookmarkStart w:id="108" w:name="_Toc20209062"/>
      <w:bookmarkStart w:id="109" w:name="_Toc27581307"/>
      <w:bookmarkStart w:id="110" w:name="_Toc36113458"/>
      <w:bookmarkStart w:id="111" w:name="_Toc45212716"/>
      <w:bookmarkStart w:id="112" w:name="_Toc51932229"/>
      <w:bookmarkStart w:id="113" w:name="_Toc146249891"/>
      <w:r>
        <w:t>4.2.1</w:t>
      </w:r>
      <w:r>
        <w:tab/>
        <w:t>General</w:t>
      </w:r>
      <w:bookmarkEnd w:id="108"/>
      <w:bookmarkEnd w:id="109"/>
      <w:bookmarkEnd w:id="110"/>
      <w:bookmarkEnd w:id="111"/>
      <w:bookmarkEnd w:id="112"/>
      <w:bookmarkEnd w:id="113"/>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3DFE89D1" w14:textId="77777777" w:rsidR="00FF49EB" w:rsidRPr="00A16911" w:rsidRDefault="00FF49EB" w:rsidP="00FF49EB">
      <w:pPr>
        <w:pStyle w:val="B1"/>
        <w:rPr>
          <w:ins w:id="114" w:author="24.526_CR0228R2_(Rel-18)_5WWC_Ph2, PIN" w:date="2024-01-04T22:03:00Z"/>
        </w:rPr>
      </w:pPr>
      <w:ins w:id="115" w:author="24.526_CR0228R2_(Rel-18)_5WWC_Ph2, PIN" w:date="2024-01-04T22:03:00Z">
        <w:r w:rsidRPr="00A16911">
          <w:lastRenderedPageBreak/>
          <w:t>b)</w:t>
        </w:r>
        <w:r w:rsidRPr="00A16911">
          <w:tab/>
        </w:r>
        <w:del w:id="116" w:author="Ericsson User" w:date="2023-09-25T09:32:00Z">
          <w:r w:rsidDel="00FB3D0D">
            <w:delText xml:space="preserve">if the traffic is not applicable for PINE nor NAUN3 device behind 5G-RG, </w:delText>
          </w:r>
        </w:del>
        <w:r w:rsidRPr="00A16911">
          <w:t>a traffic descriptor, including either:</w:t>
        </w:r>
      </w:ins>
    </w:p>
    <w:p w14:paraId="7AC046EB" w14:textId="1574D43B" w:rsidR="00146D9C" w:rsidRPr="00A16911" w:rsidDel="00FF49EB" w:rsidRDefault="00146D9C" w:rsidP="00146D9C">
      <w:pPr>
        <w:pStyle w:val="B1"/>
        <w:rPr>
          <w:del w:id="117" w:author="24.526_CR0228R2_(Rel-18)_5WWC_Ph2, PIN" w:date="2024-01-04T22:03:00Z"/>
        </w:rPr>
      </w:pPr>
      <w:del w:id="118" w:author="24.526_CR0228R2_(Rel-18)_5WWC_Ph2, PIN" w:date="2024-01-04T22:03:00Z">
        <w:r w:rsidRPr="00A16911" w:rsidDel="00FF49EB">
          <w:delText>b)</w:delText>
        </w:r>
        <w:r w:rsidRPr="00A16911" w:rsidDel="00FF49EB">
          <w:tab/>
        </w:r>
        <w:r w:rsidR="00E9509B" w:rsidDel="00FF49EB">
          <w:delText>if the traffic is not applicable for PINE</w:delText>
        </w:r>
        <w:r w:rsidR="00AD6AA1" w:rsidDel="00FF49EB">
          <w:delText xml:space="preserve"> nor NAUN3 device behind 5G-RG</w:delText>
        </w:r>
        <w:r w:rsidR="00E9509B" w:rsidDel="00FF49EB">
          <w:delText xml:space="preserve">, </w:delText>
        </w:r>
        <w:r w:rsidRPr="00A16911" w:rsidDel="00FF49EB">
          <w:delText>a traffic descriptor, including either:</w:delText>
        </w:r>
      </w:del>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582CE0F7" w:rsidR="00146D9C" w:rsidRPr="00A16911" w:rsidRDefault="00443624" w:rsidP="00443624">
      <w:pPr>
        <w:pStyle w:val="B2"/>
      </w:pPr>
      <w:ins w:id="119" w:author="24.526_CR0232R1_(Rel-18)_eUEPO" w:date="2024-01-04T21:30:00Z">
        <w:r w:rsidRPr="00A16911">
          <w:t>2)</w:t>
        </w:r>
        <w:r>
          <w:tab/>
        </w:r>
        <w:r w:rsidRPr="00A16911">
          <w:t>at least one of the following</w:t>
        </w:r>
        <w:r>
          <w:t xml:space="preserve"> component</w:t>
        </w:r>
        <w:r w:rsidRPr="00A16911">
          <w:t>s</w:t>
        </w:r>
        <w:r>
          <w:t xml:space="preserve"> (see t</w:t>
        </w:r>
        <w:r w:rsidRPr="003D4ABF">
          <w:t>able</w:t>
        </w:r>
        <w:r>
          <w:t> </w:t>
        </w:r>
        <w:r w:rsidRPr="003D4ABF">
          <w:t>6.6.2.1-2</w:t>
        </w:r>
        <w:r>
          <w:t xml:space="preserve"> in </w:t>
        </w:r>
        <w:r w:rsidRPr="00A16911">
          <w:t>3GPP TS 23.503 [2]</w:t>
        </w:r>
        <w:r>
          <w:t>)</w:t>
        </w:r>
        <w:r w:rsidRPr="00A16911">
          <w:t>:</w:t>
        </w:r>
      </w:ins>
      <w:del w:id="120" w:author="24.526_CR0232R1_(Rel-18)_eUEPO" w:date="2024-01-04T21:30:00Z">
        <w:r w:rsidR="00146D9C" w:rsidRPr="00A16911" w:rsidDel="00443624">
          <w:delText>2)</w:delText>
        </w:r>
        <w:r w:rsidR="000532DA" w:rsidDel="00443624">
          <w:tab/>
        </w:r>
        <w:r w:rsidR="00146D9C" w:rsidRPr="00A16911" w:rsidDel="00443624">
          <w:delText>at least one of the following</w:delText>
        </w:r>
        <w:r w:rsidR="00CD3543" w:rsidDel="00443624">
          <w:delText xml:space="preserve"> component</w:delText>
        </w:r>
        <w:r w:rsidR="00146D9C" w:rsidRPr="00A16911" w:rsidDel="00443624">
          <w:delText>s:</w:delText>
        </w:r>
      </w:del>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34637525" w:rsidR="00146D9C" w:rsidRPr="00A16911" w:rsidRDefault="00146D9C" w:rsidP="00146D9C">
      <w:pPr>
        <w:pStyle w:val="B3"/>
      </w:pPr>
      <w:r w:rsidRPr="00A16911">
        <w:t>B)</w:t>
      </w:r>
      <w:r w:rsidRPr="00A16911">
        <w:tab/>
      </w:r>
      <w:r w:rsidR="00D93735">
        <w:t xml:space="preserve">one or more </w:t>
      </w:r>
      <w:r w:rsidR="00AD6AA1">
        <w:t>IP descriptors, each consists of a set of</w:t>
      </w:r>
      <w:r w:rsidR="00AD6AA1" w:rsidRPr="00A16911">
        <w:rPr>
          <w:lang w:val="en-US"/>
        </w:rPr>
        <w:t xml:space="preserv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30D28D53" w:rsidR="00D93735" w:rsidRPr="00A16911" w:rsidRDefault="00D93735" w:rsidP="007C72E1">
      <w:pPr>
        <w:pStyle w:val="B3"/>
      </w:pPr>
      <w:r>
        <w:t>E)</w:t>
      </w:r>
      <w:r>
        <w:tab/>
        <w:t>one or more connection capabilities;</w:t>
      </w:r>
      <w:del w:id="121" w:author="24.526_CR0228R2_(Rel-18)_5WWC_Ph2, PIN" w:date="2024-01-04T22:04:00Z">
        <w:r w:rsidR="00AD6AA1" w:rsidDel="00F80DBA">
          <w:delText xml:space="preserve"> and</w:delText>
        </w:r>
      </w:del>
    </w:p>
    <w:p w14:paraId="3E8632D8" w14:textId="7268AE24" w:rsidR="00DC08CF" w:rsidRDefault="00DC08CF" w:rsidP="00DC08CF">
      <w:pPr>
        <w:pStyle w:val="B3"/>
        <w:rPr>
          <w:ins w:id="122" w:author="24.526_CR0228R2_(Rel-18)_5WWC_Ph2, PIN" w:date="2024-01-04T22:04:00Z"/>
        </w:rPr>
      </w:pPr>
      <w:r>
        <w:t>F)</w:t>
      </w:r>
      <w:r>
        <w:tab/>
        <w:t>one or more domain descriptors, i.e. destination FQDN(s)</w:t>
      </w:r>
      <w:r w:rsidR="006E163A" w:rsidRPr="008474DC">
        <w:t xml:space="preserve"> or a regular expression as a domain name matching criteria</w:t>
      </w:r>
      <w:r>
        <w:t>;</w:t>
      </w:r>
      <w:del w:id="123" w:author="24.526_CR0228R2_(Rel-18)_5WWC_Ph2, PIN" w:date="2024-01-04T22:04:00Z">
        <w:r w:rsidDel="0040615A">
          <w:delText xml:space="preserve"> and</w:delText>
        </w:r>
      </w:del>
    </w:p>
    <w:p w14:paraId="140B9017" w14:textId="77777777" w:rsidR="0001147D" w:rsidRDefault="0001147D" w:rsidP="0001147D">
      <w:pPr>
        <w:pStyle w:val="B3"/>
        <w:rPr>
          <w:ins w:id="124" w:author="24.526_CR0228R2_(Rel-18)_5WWC_Ph2, PIN" w:date="2024-01-04T22:04:00Z"/>
        </w:rPr>
      </w:pPr>
      <w:ins w:id="125" w:author="24.526_CR0228R2_(Rel-18)_5WWC_Ph2, PIN" w:date="2024-01-04T22:04:00Z">
        <w:r>
          <w:t>G)</w:t>
        </w:r>
        <w:r>
          <w:tab/>
          <w:t>one PIN ID; and</w:t>
        </w:r>
      </w:ins>
    </w:p>
    <w:p w14:paraId="1B3093DA" w14:textId="4CC2C3CE" w:rsidR="0001147D" w:rsidRDefault="0001147D" w:rsidP="0001147D">
      <w:pPr>
        <w:pStyle w:val="B3"/>
      </w:pPr>
      <w:ins w:id="126" w:author="24.526_CR0228R2_(Rel-18)_5WWC_Ph2, PIN" w:date="2024-01-04T22:04:00Z">
        <w:r>
          <w:t>H)</w:t>
        </w:r>
        <w:r>
          <w:tab/>
          <w:t xml:space="preserve">one or more </w:t>
        </w:r>
        <w:r w:rsidRPr="00243E92">
          <w:t>connectivity group IDs</w:t>
        </w:r>
        <w:r>
          <w:t>; and</w:t>
        </w:r>
      </w:ins>
    </w:p>
    <w:p w14:paraId="18189C2E" w14:textId="6C517ABD" w:rsidR="00E9509B" w:rsidDel="004F4A28" w:rsidRDefault="00E9509B" w:rsidP="00FA5660">
      <w:pPr>
        <w:pStyle w:val="B1"/>
        <w:rPr>
          <w:del w:id="127" w:author="24.526_CR0228R2_(Rel-18)_5WWC_Ph2, PIN" w:date="2024-01-04T22:04:00Z"/>
        </w:rPr>
      </w:pPr>
      <w:del w:id="128" w:author="24.526_CR0228R2_(Rel-18)_5WWC_Ph2, PIN" w:date="2024-01-04T22:04:00Z">
        <w:r w:rsidDel="004F4A28">
          <w:delText>b1) if the traffic is applicable for PINE, a traffic descriptor, including PIN ID;</w:delText>
        </w:r>
      </w:del>
    </w:p>
    <w:p w14:paraId="0C699743" w14:textId="24E299F9" w:rsidR="00AD6AA1" w:rsidRPr="00243E92" w:rsidDel="004F4A28" w:rsidRDefault="00AD6AA1" w:rsidP="00AD6AA1">
      <w:pPr>
        <w:pStyle w:val="B1"/>
        <w:rPr>
          <w:del w:id="129" w:author="24.526_CR0228R2_(Rel-18)_5WWC_Ph2, PIN" w:date="2024-01-04T22:04:00Z"/>
        </w:rPr>
      </w:pPr>
      <w:del w:id="130" w:author="24.526_CR0228R2_(Rel-18)_5WWC_Ph2, PIN" w:date="2024-01-04T22:04:00Z">
        <w:r w:rsidDel="004F4A28">
          <w:delText xml:space="preserve">b2) if the traffic is applicable for NAUN3 device behind 5G-RG, a traffic descriptor, including one or more </w:delText>
        </w:r>
        <w:r w:rsidRPr="00243E92" w:rsidDel="004F4A28">
          <w:delText>connectivity group IDs, and may additionally include one or more of the following components:</w:delText>
        </w:r>
      </w:del>
    </w:p>
    <w:p w14:paraId="49DCA2EE" w14:textId="0F99D3E8" w:rsidR="00AD6AA1" w:rsidRPr="00243E92" w:rsidDel="004F4A28" w:rsidRDefault="00931640" w:rsidP="00C528CF">
      <w:pPr>
        <w:pStyle w:val="B2"/>
        <w:rPr>
          <w:del w:id="131" w:author="24.526_CR0228R2_(Rel-18)_5WWC_Ph2, PIN" w:date="2024-01-04T22:04:00Z"/>
        </w:rPr>
      </w:pPr>
      <w:del w:id="132" w:author="24.526_CR0228R2_(Rel-18)_5WWC_Ph2, PIN" w:date="2024-01-04T22:04:00Z">
        <w:r w:rsidRPr="00243E92" w:rsidDel="004F4A28">
          <w:delText>1</w:delText>
        </w:r>
        <w:r w:rsidR="00AD6AA1" w:rsidRPr="00243E92" w:rsidDel="004F4A28">
          <w:delText>)</w:delText>
        </w:r>
        <w:r w:rsidR="00AD6AA1" w:rsidRPr="00243E92" w:rsidDel="004F4A28">
          <w:tab/>
          <w:delText xml:space="preserve">one or more </w:delText>
        </w:r>
        <w:r w:rsidR="00AD6AA1" w:rsidRPr="00243E92" w:rsidDel="004F4A28">
          <w:rPr>
            <w:lang w:val="en-US"/>
          </w:rPr>
          <w:delText>IP 3 tuples</w:delText>
        </w:r>
        <w:r w:rsidR="00AD6AA1" w:rsidRPr="00243E92" w:rsidDel="004F4A28">
          <w:delText xml:space="preserve"> as defined in 3GPP TS 23.503 [2] i.e. the destination IP address, the destination port number, and the protocol in use above the IP; or</w:delText>
        </w:r>
      </w:del>
    </w:p>
    <w:p w14:paraId="511BE57F" w14:textId="6411A4FC" w:rsidR="00AD6AA1" w:rsidRPr="00A16911" w:rsidDel="004F4A28" w:rsidRDefault="00931640" w:rsidP="00C528CF">
      <w:pPr>
        <w:pStyle w:val="B2"/>
        <w:rPr>
          <w:del w:id="133" w:author="24.526_CR0228R2_(Rel-18)_5WWC_Ph2, PIN" w:date="2024-01-04T22:04:00Z"/>
        </w:rPr>
      </w:pPr>
      <w:del w:id="134" w:author="24.526_CR0228R2_(Rel-18)_5WWC_Ph2, PIN" w:date="2024-01-04T22:04:00Z">
        <w:r w:rsidRPr="00243E92" w:rsidDel="004F4A28">
          <w:delText>2</w:delText>
        </w:r>
        <w:r w:rsidR="00AD6AA1" w:rsidRPr="00243E92" w:rsidDel="004F4A28">
          <w:delText>)</w:delText>
        </w:r>
        <w:r w:rsidR="00AD6AA1" w:rsidRPr="00243E92" w:rsidDel="004F4A28">
          <w:tab/>
          <w:delText>one or more non-IP descriptors, i.e. destination information of non-IP traffic; and</w:delText>
        </w:r>
      </w:del>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515AF81D" w:rsidR="002A7CF9" w:rsidRDefault="00146D9C" w:rsidP="002A7CF9">
      <w:pPr>
        <w:pStyle w:val="B3"/>
      </w:pPr>
      <w:r w:rsidRPr="00A16911">
        <w:t>E)</w:t>
      </w:r>
      <w:r w:rsidRPr="00A16911">
        <w:tab/>
        <w:t>preferred access type;</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29ED4D4C" w:rsidR="00171B09" w:rsidRDefault="00171B09" w:rsidP="00171B09">
      <w:pPr>
        <w:pStyle w:val="B3"/>
      </w:pPr>
      <w:r>
        <w:t>I)</w:t>
      </w:r>
      <w:r>
        <w:tab/>
        <w:t>PDU session pair ID;</w:t>
      </w:r>
    </w:p>
    <w:p w14:paraId="4F6A66CC" w14:textId="5CF89799" w:rsidR="00146D9C" w:rsidRDefault="00171B09" w:rsidP="00171B09">
      <w:pPr>
        <w:pStyle w:val="B3"/>
      </w:pPr>
      <w:r>
        <w:t>J)</w:t>
      </w:r>
      <w:r>
        <w:tab/>
        <w:t>RSN;</w:t>
      </w:r>
      <w:r w:rsidR="007F4A5A">
        <w:t xml:space="preserve"> and</w:t>
      </w:r>
    </w:p>
    <w:p w14:paraId="28609DE8" w14:textId="4C3FA380" w:rsidR="00961C14" w:rsidRPr="00A16911" w:rsidRDefault="00961C14" w:rsidP="00171B09">
      <w:pPr>
        <w:pStyle w:val="B3"/>
      </w:pPr>
      <w:r>
        <w:t>K)</w:t>
      </w:r>
      <w:r>
        <w:tab/>
      </w:r>
      <w:bookmarkStart w:id="135" w:name="_Hlk132725870"/>
      <w:r w:rsidRPr="007244E3">
        <w:t>5G ProSe multi-path preference</w:t>
      </w:r>
      <w:bookmarkEnd w:id="135"/>
      <w:r>
        <w:t>;</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lastRenderedPageBreak/>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1E09BD96" w:rsidR="00146D9C" w:rsidRPr="00A16911" w:rsidRDefault="00DA375F" w:rsidP="007C72E1">
      <w:pPr>
        <w:pStyle w:val="NO"/>
      </w:pPr>
      <w:r>
        <w:t>NOTE</w:t>
      </w:r>
      <w:r w:rsidR="00230EA1">
        <w:t> 1</w:t>
      </w:r>
      <w:r>
        <w:t>:</w:t>
      </w:r>
      <w:r>
        <w:tab/>
      </w:r>
      <w:del w:id="136" w:author="24.526_CR0231R1_(Rel-18)_eUEPO" w:date="2024-01-04T21:28:00Z">
        <w:r w:rsidR="00D02CA4" w:rsidDel="005F1F64">
          <w:delText xml:space="preserve">The connection capabilities requested by the applications are OS dependent. </w:delText>
        </w:r>
      </w:del>
      <w:r w:rsidR="00D02CA4">
        <w:t xml:space="preserve">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43E622A5" w:rsidR="00CD3543" w:rsidRDefault="00CD3543" w:rsidP="007C72E1">
      <w:pPr>
        <w:pStyle w:val="NO"/>
        <w:rPr>
          <w:lang w:val="en-US"/>
        </w:rPr>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0652EFC0" w:rsidR="00146D9C" w:rsidRPr="00A16911" w:rsidRDefault="00146D9C" w:rsidP="00146D9C">
      <w:pPr>
        <w:pStyle w:val="Heading3"/>
      </w:pPr>
      <w:bookmarkStart w:id="137" w:name="_Toc20209063"/>
      <w:bookmarkStart w:id="138" w:name="_Toc27581308"/>
      <w:bookmarkStart w:id="139" w:name="_Toc36113459"/>
      <w:bookmarkStart w:id="140" w:name="_Toc45212717"/>
      <w:bookmarkStart w:id="141" w:name="_Toc51932230"/>
      <w:bookmarkStart w:id="142" w:name="_Toc146249892"/>
      <w:r w:rsidRPr="00A16911">
        <w:t>4.2.2</w:t>
      </w:r>
      <w:r w:rsidRPr="00A16911">
        <w:tab/>
        <w:t>Association between an application</w:t>
      </w:r>
      <w:r w:rsidR="00016D26">
        <w:t>,</w:t>
      </w:r>
      <w:r w:rsidR="00016D26" w:rsidRPr="00A16911">
        <w:t xml:space="preserve"> </w:t>
      </w:r>
      <w:r w:rsidR="00016D26">
        <w:t xml:space="preserve">an </w:t>
      </w:r>
      <w:r w:rsidR="00016D26" w:rsidRPr="00362251">
        <w:t>AUN3 device</w:t>
      </w:r>
      <w:r w:rsidR="00016D26">
        <w:t>, a connectivity group</w:t>
      </w:r>
      <w:r w:rsidRPr="00A16911">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007C1756" w:rsidRPr="007A55F1">
        <w:t xml:space="preserve"> non-seamless non-3GPP offload</w:t>
      </w:r>
      <w:bookmarkEnd w:id="137"/>
      <w:bookmarkEnd w:id="138"/>
      <w:bookmarkEnd w:id="139"/>
      <w:bookmarkEnd w:id="140"/>
      <w:bookmarkEnd w:id="141"/>
      <w:r w:rsidR="003419F3" w:rsidRPr="003419F3">
        <w:t xml:space="preserve"> or 5G ProSe </w:t>
      </w:r>
      <w:r w:rsidR="000A3EF9" w:rsidRPr="000A3EF9">
        <w:t>layer-3</w:t>
      </w:r>
      <w:r w:rsidR="003419F3" w:rsidRPr="003419F3">
        <w:t xml:space="preserve"> UE-to-network relay offload</w:t>
      </w:r>
      <w:bookmarkEnd w:id="142"/>
    </w:p>
    <w:p w14:paraId="7CBAEF89" w14:textId="77777777" w:rsidR="00064894" w:rsidRDefault="00064894" w:rsidP="00064894">
      <w:pPr>
        <w:pStyle w:val="Heading4"/>
      </w:pPr>
      <w:bookmarkStart w:id="143" w:name="_Toc27581309"/>
      <w:bookmarkStart w:id="144" w:name="_Toc36113460"/>
      <w:bookmarkStart w:id="145" w:name="_Toc45212718"/>
      <w:bookmarkStart w:id="146" w:name="_Toc51932231"/>
      <w:bookmarkStart w:id="147" w:name="_Toc146249893"/>
      <w:r>
        <w:t>4.2.2.1</w:t>
      </w:r>
      <w:r>
        <w:tab/>
        <w:t>General</w:t>
      </w:r>
      <w:bookmarkEnd w:id="143"/>
      <w:bookmarkEnd w:id="144"/>
      <w:bookmarkEnd w:id="145"/>
      <w:bookmarkEnd w:id="146"/>
      <w:bookmarkEnd w:id="147"/>
    </w:p>
    <w:p w14:paraId="2A844C4A" w14:textId="348E8CFE" w:rsidR="00064894" w:rsidRPr="00BD4BFE" w:rsidRDefault="00064894" w:rsidP="00064894">
      <w:r w:rsidRPr="00A16911">
        <w:t>Association between an application</w:t>
      </w:r>
      <w:r w:rsidR="0002551C">
        <w:t>,</w:t>
      </w:r>
      <w:r w:rsidR="0002551C" w:rsidRPr="00A16911">
        <w:t xml:space="preserve"> </w:t>
      </w:r>
      <w:r w:rsidR="0002551C">
        <w:t xml:space="preserve">an </w:t>
      </w:r>
      <w:r w:rsidR="0002551C" w:rsidRPr="00362251">
        <w:t>AUN3 device</w:t>
      </w:r>
      <w:r w:rsidR="00016D26">
        <w:t xml:space="preserve">, </w:t>
      </w:r>
      <w:r w:rsidR="0002551C">
        <w:t>a connectivity group</w:t>
      </w:r>
      <w:r w:rsidR="003A77AA">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148" w:name="_Toc27581310"/>
      <w:bookmarkStart w:id="149" w:name="_Toc36113461"/>
      <w:bookmarkStart w:id="150" w:name="_Toc45212719"/>
      <w:bookmarkStart w:id="151" w:name="_Toc51932232"/>
      <w:bookmarkStart w:id="152" w:name="_Toc146249894"/>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148"/>
      <w:bookmarkEnd w:id="149"/>
      <w:bookmarkEnd w:id="150"/>
      <w:bookmarkEnd w:id="151"/>
      <w:bookmarkEnd w:id="152"/>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2321F8BB"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ins w:id="153" w:author="24.526_CR0226R1_(Rel-18)_PIN" w:date="2024-01-04T22:20:00Z">
        <w:r w:rsidR="00524EF9">
          <w:rPr>
            <w:rFonts w:eastAsiaTheme="minorEastAsia"/>
          </w:rPr>
          <w:t xml:space="preserve">PIN </w:t>
        </w:r>
      </w:ins>
      <w:r w:rsidR="00E9509B" w:rsidRPr="00DF2945">
        <w:rPr>
          <w:rFonts w:eastAsiaTheme="minorEastAsia"/>
        </w:rPr>
        <w:t xml:space="preserve">information </w:t>
      </w:r>
      <w:del w:id="154" w:author="24.526_CR0226R1_(Rel-18)_PIN" w:date="2024-01-04T22:20:00Z">
        <w:r w:rsidR="00E9509B" w:rsidRPr="00DF2945" w:rsidDel="00524EF9">
          <w:rPr>
            <w:rFonts w:eastAsiaTheme="minorEastAsia"/>
          </w:rPr>
          <w:delText>configured for a PIN</w:delText>
        </w:r>
        <w:r w:rsidR="00E9509B" w:rsidDel="00524EF9">
          <w:delText xml:space="preserve"> </w:delText>
        </w:r>
      </w:del>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155" w:name="OLE_LINK25"/>
      <w:r w:rsidR="00E9509B" w:rsidRPr="00DF2945">
        <w:rPr>
          <w:rFonts w:eastAsiaTheme="minorEastAsia"/>
        </w:rPr>
        <w:t>or no corresponding information for a PIN</w:t>
      </w:r>
      <w:bookmarkEnd w:id="155"/>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or no corresponding information for a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BA2DEFC"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or the information for a PIN</w:t>
      </w:r>
      <w:r w:rsidR="007C1756" w:rsidRPr="00E903B6">
        <w:t>, and:</w:t>
      </w:r>
    </w:p>
    <w:p w14:paraId="493D0A8A" w14:textId="1D6B2EC4" w:rsidR="000402A1" w:rsidRDefault="000402A1" w:rsidP="000402A1">
      <w:pPr>
        <w:pStyle w:val="B2"/>
      </w:pPr>
      <w:r>
        <w:lastRenderedPageBreak/>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298CA6B4" w:rsidR="000402A1" w:rsidRDefault="000402A1" w:rsidP="000402A1">
      <w:pPr>
        <w:pStyle w:val="B3"/>
      </w:pPr>
      <w:r>
        <w:t>1a)</w:t>
      </w:r>
      <w:r>
        <w:tab/>
        <w:t>the route selection descriptor of the URSP rule contains</w:t>
      </w:r>
      <w:r>
        <w:rPr>
          <w:lang w:val="en-US"/>
        </w:rPr>
        <w:t xml:space="preserve"> a 5G ProSe layer-3 UE-to-network relay offload indication </w:t>
      </w:r>
      <w:del w:id="156" w:author="24.526_CR0248R1_(Rel-18)_5G_ProSe_Ph2" w:date="2024-01-04T22:53:00Z">
        <w:r w:rsidR="007F4A5A" w:rsidDel="006B3F72">
          <w:rPr>
            <w:lang w:val="en-US"/>
          </w:rPr>
          <w:delText xml:space="preserve">or a </w:delText>
        </w:r>
        <w:r w:rsidR="007F4A5A" w:rsidRPr="000857BD" w:rsidDel="006B3F72">
          <w:delText>5G ProSe multi-path preference</w:delText>
        </w:r>
        <w:r w:rsidR="007F4A5A" w:rsidDel="006B3F72">
          <w:delText xml:space="preserve"> </w:delText>
        </w:r>
      </w:del>
      <w:r>
        <w:t xml:space="preserve">and the information on </w:t>
      </w:r>
      <w:r>
        <w:rPr>
          <w:lang w:val="en-US"/>
        </w:rPr>
        <w:t xml:space="preserve">5G ProSe layer-3 UE-to-network relay </w:t>
      </w:r>
      <w:r>
        <w:t>is available;</w:t>
      </w:r>
    </w:p>
    <w:p w14:paraId="71C1BD87" w14:textId="2BB910BC" w:rsidR="000402A1" w:rsidRDefault="000402A1" w:rsidP="000402A1">
      <w:pPr>
        <w:pStyle w:val="B3"/>
        <w:rPr>
          <w:ins w:id="157" w:author="24.526_CR0248R1_(Rel-18)_5G_ProSe_Ph2" w:date="2024-01-04T22:54:00Z"/>
          <w:lang w:val="en-US"/>
        </w:rPr>
      </w:pPr>
      <w:r>
        <w:tab/>
        <w:t xml:space="preserve">the UE shall provide information on the </w:t>
      </w:r>
      <w:r>
        <w:rPr>
          <w:lang w:val="en-US"/>
        </w:rPr>
        <w:t>5G ProSe layer-3 UE-to-network relay</w:t>
      </w:r>
      <w:del w:id="158" w:author="24.526_CR0248R1_(Rel-18)_5G_ProSe_Ph2" w:date="2024-01-04T22:54:00Z">
        <w:r w:rsidR="007F4A5A" w:rsidDel="00176C30">
          <w:rPr>
            <w:lang w:val="en-US"/>
          </w:rPr>
          <w:delText xml:space="preserve"> and </w:delText>
        </w:r>
        <w:r w:rsidR="007F4A5A" w:rsidRPr="009E639B" w:rsidDel="00176C30">
          <w:delText>the 5G ProSe multi-</w:delText>
        </w:r>
        <w:r w:rsidR="007F4A5A" w:rsidRPr="009E639B" w:rsidDel="004D6801">
          <w:delText>path preference if included in the route selection descriptor</w:delText>
        </w:r>
      </w:del>
      <w:r>
        <w:rPr>
          <w:lang w:val="en-US"/>
        </w:rPr>
        <w:t xml:space="preserve"> to the upper layers;</w:t>
      </w:r>
      <w:del w:id="159" w:author="24.526_CR0248R1_(Rel-18)_5G_ProSe_Ph2" w:date="2024-01-04T22:54:00Z">
        <w:r w:rsidDel="00176C30">
          <w:rPr>
            <w:lang w:val="en-US"/>
          </w:rPr>
          <w:delText xml:space="preserve"> and</w:delText>
        </w:r>
      </w:del>
    </w:p>
    <w:p w14:paraId="0DBC7BAA" w14:textId="77777777" w:rsidR="00D016A2" w:rsidRPr="002132E5" w:rsidRDefault="00D016A2" w:rsidP="00D016A2">
      <w:pPr>
        <w:pStyle w:val="B3"/>
        <w:rPr>
          <w:ins w:id="160" w:author="24.526_CR0248R1_(Rel-18)_5G_ProSe_Ph2" w:date="2024-01-04T22:54:00Z"/>
        </w:rPr>
      </w:pPr>
      <w:ins w:id="161" w:author="24.526_CR0248R1_(Rel-18)_5G_ProSe_Ph2" w:date="2024-01-04T22:54:00Z">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ins>
    </w:p>
    <w:p w14:paraId="2A6640FA" w14:textId="0F73A618" w:rsidR="00D016A2" w:rsidRPr="00D016A2" w:rsidRDefault="00D016A2" w:rsidP="00D016A2">
      <w:pPr>
        <w:pStyle w:val="B3"/>
        <w:rPr>
          <w:lang w:val="en-US" w:eastAsia="zh-CN"/>
        </w:rPr>
      </w:pPr>
      <w:ins w:id="162" w:author="24.526_CR0248R1_(Rel-18)_5G_ProSe_Ph2" w:date="2024-01-04T22:54:00Z">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ins>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lastRenderedPageBreak/>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77777777" w:rsidR="004064D7" w:rsidRPr="006C473B" w:rsidRDefault="004064D7" w:rsidP="004064D7">
      <w:pPr>
        <w:pStyle w:val="B4"/>
      </w:pPr>
      <w:r>
        <w:t>i)</w:t>
      </w:r>
      <w:r w:rsidRPr="006C473B">
        <w:tab/>
        <w:t>the UE has URSP rule enforcement report indication;</w:t>
      </w:r>
    </w:p>
    <w:p w14:paraId="3E0594AB" w14:textId="39310558" w:rsidR="004064D7" w:rsidRPr="006C473B" w:rsidRDefault="004064D7" w:rsidP="004064D7">
      <w:pPr>
        <w:pStyle w:val="B4"/>
      </w:pPr>
      <w:r>
        <w:t>ii)</w:t>
      </w:r>
      <w:r w:rsidRPr="006C473B">
        <w:tab/>
        <w:t>one or more connection capabilities are included in the traffic descriptor;</w:t>
      </w:r>
      <w:r w:rsidR="007F4A5A">
        <w:t xml:space="preserve"> </w:t>
      </w:r>
      <w:r w:rsidRPr="006C473B">
        <w:t xml:space="preserve">and </w:t>
      </w:r>
    </w:p>
    <w:p w14:paraId="77254AFF" w14:textId="77777777" w:rsidR="004064D7" w:rsidRPr="006C473B" w:rsidRDefault="004064D7" w:rsidP="004064D7">
      <w:pPr>
        <w:pStyle w:val="B4"/>
      </w:pPr>
      <w:r>
        <w:t>iii)</w:t>
      </w:r>
      <w:r w:rsidRPr="006C473B">
        <w:tab/>
        <w:t xml:space="preserve">the connection capabilities provided by the application are not included </w:t>
      </w:r>
      <w:bookmarkStart w:id="163" w:name="_Hlk135854202"/>
      <w:r w:rsidRPr="006C473B">
        <w:t xml:space="preserve">in the </w:t>
      </w:r>
      <w:bookmarkEnd w:id="163"/>
      <w:r w:rsidRPr="006C473B">
        <w:t>connection capabilities sent to the network by the UE in the latest URSP rule enforcement report, if available, during the PDU session establishment or modification procedure</w:t>
      </w:r>
      <w:r>
        <w:t>,</w:t>
      </w:r>
    </w:p>
    <w:p w14:paraId="73BC6F67" w14:textId="21C0AA30"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r>
        <w:lastRenderedPageBreak/>
        <w:t>ib)</w:t>
      </w:r>
      <w:r>
        <w:tab/>
      </w:r>
      <w:bookmarkStart w:id="164" w:name="_Hlk132719453"/>
      <w:r>
        <w:t xml:space="preserve">the selected route selection descriptor includes the </w:t>
      </w:r>
      <w:r w:rsidRPr="005D71F9">
        <w:t xml:space="preserve">5G ProSe multi-path preference </w:t>
      </w:r>
      <w:bookmarkEnd w:id="164"/>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69AD39EA"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 xml:space="preserve">If none of the S-NSSAI(s) in the route selection descriptor is in the allowed NSSAI, the UE shall proceed to </w:t>
      </w:r>
      <w:r w:rsidR="002D129D">
        <w:t xml:space="preserve">step </w:t>
      </w:r>
      <w:r w:rsidR="002D129D" w:rsidRPr="00914058">
        <w:t>II) </w:t>
      </w:r>
      <w:r w:rsidR="002D129D">
        <w:t>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rPr>
          <w:ins w:id="165" w:author="24.526_CR0248R1_(Rel-18)_5G_ProSe_Ph2" w:date="2024-01-04T22:55:00Z"/>
        </w:rPr>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ins w:id="166" w:author="24.526_CR0248R1_(Rel-18)_5G_ProSe_Ph2" w:date="2024-01-04T22:55:00Z">
        <w:r>
          <w:lastRenderedPageBreak/>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ins>
    </w:p>
    <w:p w14:paraId="725341DD" w14:textId="0B2AC09B" w:rsidR="00485AD7" w:rsidRDefault="00485AD7" w:rsidP="00485AD7">
      <w:pPr>
        <w:pStyle w:val="NO"/>
        <w:rPr>
          <w:ins w:id="167" w:author="24.526_CR0247_(Rel-18)_TEI18, 5G_ProSe" w:date="2024-01-04T22:26:00Z"/>
        </w:rPr>
      </w:pPr>
      <w:ins w:id="168" w:author="24.526_CR0247_(Rel-18)_TEI18, 5G_ProSe" w:date="2024-01-04T22:26:00Z">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w:t>
        </w:r>
        <w:del w:id="169" w:author="Mohamed A. Nassar (Nokia)" w:date="2023-11-03T11:00:00Z">
          <w:r w:rsidDel="006839EF">
            <w:delText>establish a PDU session</w:delText>
          </w:r>
        </w:del>
        <w:r>
          <w:t xml:space="preserve">access the network </w:t>
        </w:r>
      </w:ins>
      <w:ins w:id="170" w:author="24.526_CR0248R1_(Rel-18)_5G_ProSe_Ph2" w:date="2024-01-04T22:57:00Z">
        <w:r w:rsidR="00390B8E">
          <w:t>in case that</w:t>
        </w:r>
      </w:ins>
      <w:ins w:id="171" w:author="24.526_CR0247_(Rel-18)_TEI18, 5G_ProSe" w:date="2024-01-04T22:26:00Z">
        <w:del w:id="172" w:author="24.526_CR0248R1_(Rel-18)_5G_ProSe_Ph2" w:date="2024-01-04T22:57:00Z">
          <w:r w:rsidDel="00390B8E">
            <w:delText>if</w:delText>
          </w:r>
        </w:del>
        <w:r>
          <w:t xml:space="preserve">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ins>
    </w:p>
    <w:p w14:paraId="1B5D655C" w14:textId="48EE2020" w:rsidR="00F5038F" w:rsidDel="00485AD7" w:rsidRDefault="00F5038F" w:rsidP="00F5038F">
      <w:pPr>
        <w:pStyle w:val="NO"/>
        <w:rPr>
          <w:del w:id="173" w:author="24.526_CR0247_(Rel-18)_TEI18, 5G_ProSe" w:date="2024-01-04T22:26:00Z"/>
        </w:rPr>
      </w:pPr>
      <w:del w:id="174" w:author="24.526_CR0247_(Rel-18)_TEI18, 5G_ProSe" w:date="2024-01-04T22:26:00Z">
        <w:r w:rsidDel="00485AD7">
          <w:delText>NOTE 7:</w:delText>
        </w:r>
        <w:r w:rsidDel="00485AD7">
          <w:tab/>
          <w:delText>If a preferred access type is included in the route selection descriptor of a URSP rule and the preferred access type is</w:delText>
        </w:r>
        <w:r w:rsidRPr="00973B21" w:rsidDel="00485AD7">
          <w:delText xml:space="preserve"> 3GPP access</w:delText>
        </w:r>
        <w:r w:rsidDel="00485AD7">
          <w:delText xml:space="preserve">, the UE is allowed to discover </w:delText>
        </w:r>
        <w:r w:rsidRPr="00973B21" w:rsidDel="00485AD7">
          <w:delText xml:space="preserve">a 5G ProSe </w:delText>
        </w:r>
        <w:r w:rsidDel="00485AD7">
          <w:delText>l</w:delText>
        </w:r>
        <w:r w:rsidRPr="00973B21" w:rsidDel="00485AD7">
          <w:delText>ayer-</w:delText>
        </w:r>
        <w:r w:rsidDel="00485AD7">
          <w:delText>2</w:delText>
        </w:r>
        <w:r w:rsidRPr="00973B21" w:rsidDel="00485AD7">
          <w:delText xml:space="preserve"> UE-to-</w:delText>
        </w:r>
        <w:r w:rsidDel="00485AD7">
          <w:delText>n</w:delText>
        </w:r>
        <w:r w:rsidRPr="00973B21" w:rsidDel="00485AD7">
          <w:delText xml:space="preserve">etwork </w:delText>
        </w:r>
        <w:r w:rsidDel="00485AD7">
          <w:delText>r</w:delText>
        </w:r>
        <w:r w:rsidRPr="00973B21" w:rsidDel="00485AD7">
          <w:delText xml:space="preserve">elay </w:delText>
        </w:r>
        <w:r w:rsidDel="00485AD7">
          <w:delText>UE</w:delText>
        </w:r>
        <w:r w:rsidRPr="00375A9A" w:rsidDel="00485AD7">
          <w:delText xml:space="preserve"> </w:delText>
        </w:r>
        <w:r w:rsidDel="00485AD7">
          <w:delText xml:space="preserve">as specified in clause 8.2.1 of 3GPP TS 24.554 [21] to establish a PDU session if the UE is </w:delText>
        </w:r>
        <w:r w:rsidRPr="00973B21" w:rsidDel="00485AD7">
          <w:delText xml:space="preserve">configured </w:delText>
        </w:r>
        <w:r w:rsidDel="00485AD7">
          <w:delText xml:space="preserve">with </w:delText>
        </w:r>
        <w:r w:rsidRPr="00973B21" w:rsidDel="00485AD7">
          <w:delText xml:space="preserve">the </w:delText>
        </w:r>
        <w:r w:rsidDel="00485AD7">
          <w:delText xml:space="preserve">corresponding </w:delText>
        </w:r>
        <w:r w:rsidRPr="00973B21" w:rsidDel="00485AD7">
          <w:delText xml:space="preserve">ProSe </w:delText>
        </w:r>
        <w:r w:rsidDel="00485AD7">
          <w:delText>p</w:delText>
        </w:r>
        <w:r w:rsidRPr="00973B21" w:rsidDel="00485AD7">
          <w:delText>olicy</w:delText>
        </w:r>
        <w:r w:rsidDel="00485AD7">
          <w:delText xml:space="preserve"> as specified in clause 5.2.5 of 3GPP TS 24.554 [21].</w:delText>
        </w:r>
      </w:del>
    </w:p>
    <w:p w14:paraId="69063AA2" w14:textId="3D09E63A"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ins w:id="175" w:author="24.526_CR0248R1_(Rel-18)_5G_ProSe_Ph2" w:date="2024-01-04T22:58:00Z">
        <w:r w:rsidR="004B1064">
          <w:t xml:space="preserve">in case that </w:t>
        </w:r>
      </w:ins>
      <w:del w:id="176" w:author="24.526_CR0248R1_(Rel-18)_5G_ProSe_Ph2" w:date="2024-01-04T22:58:00Z">
        <w:r w:rsidDel="004B1064">
          <w:delText xml:space="preserve">if </w:delText>
        </w:r>
      </w:del>
      <w:r>
        <w:t xml:space="preserve">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7777777" w:rsidR="006D0359" w:rsidRDefault="006D0359" w:rsidP="006D0359">
      <w:pPr>
        <w:pStyle w:val="B5"/>
      </w:pPr>
      <w:r>
        <w:t>A)</w:t>
      </w:r>
      <w:r>
        <w:tab/>
      </w:r>
      <w:r w:rsidRPr="00B16DFD">
        <w:t>the UE has URSP rule enforcement report indication</w:t>
      </w:r>
      <w:r>
        <w:t>; and</w:t>
      </w:r>
    </w:p>
    <w:p w14:paraId="1A3F7313" w14:textId="77777777" w:rsidR="006D0359" w:rsidRDefault="006D0359" w:rsidP="006D0359">
      <w:pPr>
        <w:pStyle w:val="B5"/>
      </w:pPr>
      <w:r>
        <w:t>B)</w:t>
      </w:r>
      <w:r>
        <w:tab/>
      </w:r>
      <w:r w:rsidRPr="00195067">
        <w:t>one or more connection capabilities are included in the traffic descriptor</w:t>
      </w:r>
      <w:r>
        <w:t>,</w:t>
      </w:r>
    </w:p>
    <w:p w14:paraId="6302E186" w14:textId="12CAB3E6"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2F0CF05" w14:textId="77777777" w:rsidR="00800390" w:rsidRDefault="00800390" w:rsidP="00800390">
      <w:pPr>
        <w:pStyle w:val="B5"/>
        <w:rPr>
          <w:ins w:id="177" w:author="24.526_CR0248R1_(Rel-18)_5G_ProSe_Ph2" w:date="2024-01-04T22:58:00Z"/>
        </w:rPr>
      </w:pPr>
      <w:ins w:id="178" w:author="24.526_CR0248R1_(Rel-18)_5G_ProSe_Ph2" w:date="2024-01-04T22:58:00Z">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ins>
    </w:p>
    <w:p w14:paraId="0B42A5EC" w14:textId="77777777" w:rsidR="00800390" w:rsidRDefault="00800390" w:rsidP="00800390">
      <w:pPr>
        <w:pStyle w:val="B5"/>
        <w:rPr>
          <w:ins w:id="179" w:author="24.526_CR0248R1_(Rel-18)_5G_ProSe_Ph2" w:date="2024-01-04T22:58:00Z"/>
        </w:rPr>
      </w:pPr>
      <w:ins w:id="180" w:author="24.526_CR0248R1_(Rel-18)_5G_ProSe_Ph2" w:date="2024-01-04T22:58:00Z">
        <w:r>
          <w:t>B)</w:t>
        </w:r>
        <w:r>
          <w:tab/>
          <w:t xml:space="preserve">the information on the 5G ProSe </w:t>
        </w:r>
        <w:r>
          <w:rPr>
            <w:lang w:val="en-US"/>
          </w:rPr>
          <w:t>layer-3</w:t>
        </w:r>
        <w:r>
          <w:t xml:space="preserve"> UE-to-network relay is not available, the UE may </w:t>
        </w:r>
        <w:del w:id="181" w:author="vivo" w:date="2023-11-01T16:42:00Z">
          <w:r w:rsidDel="00A00754">
            <w:delText xml:space="preserve">proceed as in step II) 2) ia) B), i.e., the UE may </w:delText>
          </w:r>
        </w:del>
        <w:r>
          <w:t xml:space="preserve">discover and establish a connection </w:t>
        </w:r>
        <w:del w:id="182" w:author="vivo" w:date="2023-11-01T16:43:00Z">
          <w:r w:rsidDel="00A00754">
            <w:delText xml:space="preserve">with </w:delText>
          </w:r>
        </w:del>
        <w:r>
          <w:t xml:space="preserve">via a 5G ProSe layer-3 UE-to-network relay without N3IWF support as specified in 3GPP TS 24.554 [21]. </w:t>
        </w:r>
        <w:del w:id="183" w:author="vivo" w:date="2023-11-01T16:42:00Z">
          <w:r w:rsidDel="00A00754">
            <w:delText xml:space="preserve">UE </w:delText>
          </w:r>
        </w:del>
        <w:del w:id="184" w:author="vivo" w:date="2023-11-01T16:45:00Z">
          <w:r w:rsidDel="00A00754">
            <w:delText>and, i</w:delText>
          </w:r>
        </w:del>
        <w:r>
          <w:t xml:space="preserve">If the connection </w:t>
        </w:r>
        <w:del w:id="185" w:author="vivo" w:date="2023-11-01T16:44:00Z">
          <w:r w:rsidDel="00A00754">
            <w:delText xml:space="preserve">with </w:delText>
          </w:r>
        </w:del>
        <w:r>
          <w:t>via a 5G ProSe layer-3 UE-to-network relay without N3IWF support</w:t>
        </w:r>
        <w:del w:id="186" w:author="vivo" w:date="2023-11-01T16:44:00Z">
          <w:r w:rsidDel="00A00754">
            <w:delText>UE</w:delText>
          </w:r>
        </w:del>
        <w:r>
          <w:t xml:space="preserve"> has been successfully established, the UE shall provide the information on the 5G ProSe layer-3 UE-to-network relay without N3IWF support and the 5G ProSe multi-path preference to the upper layers.</w:t>
        </w:r>
      </w:ins>
    </w:p>
    <w:p w14:paraId="0FD4C722" w14:textId="09379666" w:rsidR="007F4A5A" w:rsidDel="00800390" w:rsidRDefault="007F4A5A" w:rsidP="007F4A5A">
      <w:pPr>
        <w:pStyle w:val="B5"/>
        <w:rPr>
          <w:del w:id="187" w:author="24.526_CR0248R1_(Rel-18)_5G_ProSe_Ph2" w:date="2024-01-04T22:58:00Z"/>
        </w:rPr>
      </w:pPr>
      <w:del w:id="188" w:author="24.526_CR0248R1_(Rel-18)_5G_ProSe_Ph2" w:date="2024-01-04T22:58:00Z">
        <w:r w:rsidDel="00800390">
          <w:delText>A)</w:delText>
        </w:r>
        <w:r w:rsidDel="00800390">
          <w:tab/>
        </w:r>
        <w:r w:rsidRPr="00D35EED" w:rsidDel="00800390">
          <w:delText xml:space="preserve">the information on the 5G ProSe </w:delText>
        </w:r>
        <w:r w:rsidRPr="00D35EED" w:rsidDel="00800390">
          <w:rPr>
            <w:lang w:val="en-US"/>
          </w:rPr>
          <w:delText>layer-3</w:delText>
        </w:r>
        <w:r w:rsidRPr="00D35EED" w:rsidDel="00800390">
          <w:delText xml:space="preserve"> UE-to-network relay is available and the UE supports acting as a 5G ProSe layer-3 remote UE as specified in 3GPP TS 24.554 [21], </w:delText>
        </w:r>
        <w:r w:rsidDel="00800390">
          <w:delText xml:space="preserve">the UE shall provide the </w:delText>
        </w:r>
        <w:r w:rsidRPr="00104138" w:rsidDel="00800390">
          <w:delText xml:space="preserve">information on the </w:delText>
        </w:r>
        <w:r w:rsidRPr="00104138" w:rsidDel="00800390">
          <w:rPr>
            <w:lang w:val="en-US"/>
          </w:rPr>
          <w:delText>5G ProSe layer-3 UE-to-network relay</w:delText>
        </w:r>
        <w:r w:rsidDel="00800390">
          <w:rPr>
            <w:lang w:val="en-US"/>
          </w:rPr>
          <w:delText xml:space="preserve"> and </w:delText>
        </w:r>
        <w:r w:rsidRPr="00B20A6F" w:rsidDel="00800390">
          <w:delText xml:space="preserve">the 5G ProSe multi-path preference </w:delText>
        </w:r>
        <w:r w:rsidRPr="00D35EED" w:rsidDel="00800390">
          <w:delText>to the upper layers</w:delText>
        </w:r>
        <w:r w:rsidDel="00800390">
          <w:delText>; or</w:delText>
        </w:r>
      </w:del>
    </w:p>
    <w:p w14:paraId="363FC05E" w14:textId="34685E27" w:rsidR="007F4A5A" w:rsidDel="00800390" w:rsidRDefault="007F4A5A" w:rsidP="00C528CF">
      <w:pPr>
        <w:pStyle w:val="B5"/>
        <w:rPr>
          <w:del w:id="189" w:author="24.526_CR0248R1_(Rel-18)_5G_ProSe_Ph2" w:date="2024-01-04T22:58:00Z"/>
        </w:rPr>
      </w:pPr>
      <w:del w:id="190" w:author="24.526_CR0248R1_(Rel-18)_5G_ProSe_Ph2" w:date="2024-01-04T22:58:00Z">
        <w:r w:rsidDel="00800390">
          <w:delText>B)</w:delText>
        </w:r>
        <w:r w:rsidDel="00800390">
          <w:tab/>
          <w:delText>the</w:delText>
        </w:r>
        <w:r w:rsidRPr="000C5B82" w:rsidDel="00800390">
          <w:delText xml:space="preserve"> information on the 5G ProSe </w:delText>
        </w:r>
        <w:r w:rsidRPr="000C5B82" w:rsidDel="00800390">
          <w:rPr>
            <w:lang w:val="en-US"/>
          </w:rPr>
          <w:delText>layer-3</w:delText>
        </w:r>
        <w:r w:rsidRPr="000C5B82" w:rsidDel="00800390">
          <w:delText xml:space="preserve"> UE-to-network relay is</w:delText>
        </w:r>
        <w:r w:rsidDel="00800390">
          <w:delText xml:space="preserve"> not</w:delText>
        </w:r>
        <w:r w:rsidRPr="000C5B82" w:rsidDel="00800390">
          <w:delText xml:space="preserve"> available</w:delText>
        </w:r>
        <w:r w:rsidDel="00800390">
          <w:delText xml:space="preserve">, the UE may proceed as in </w:delText>
        </w:r>
        <w:r w:rsidRPr="006D1254" w:rsidDel="00800390">
          <w:delText>step II) 2) ia) B)</w:delText>
        </w:r>
        <w:r w:rsidDel="00800390">
          <w:delText xml:space="preserve">, i.e., the UE may discover and establish a connection with a </w:delText>
        </w:r>
        <w:r w:rsidRPr="000C5B82" w:rsidDel="00800390">
          <w:delText>5G ProSe layer-3 UE-to-network relay UE</w:delText>
        </w:r>
        <w:r w:rsidDel="00800390">
          <w:delText xml:space="preserve"> and, </w:delText>
        </w:r>
        <w:r w:rsidRPr="00957072" w:rsidDel="00800390">
          <w:delText>if the connection with a 5G ProSe layer-3 UE-to-network relay UE has been successfully established</w:delText>
        </w:r>
        <w:r w:rsidDel="00800390">
          <w:delText xml:space="preserve">, the UE shall provide the </w:delText>
        </w:r>
        <w:r w:rsidRPr="00357772" w:rsidDel="00800390">
          <w:delText>information on the 5G ProSe layer-3 UE-to-network relay</w:delText>
        </w:r>
        <w:r w:rsidDel="00800390">
          <w:delText xml:space="preserve"> and </w:delText>
        </w:r>
        <w:r w:rsidRPr="00EF07ED" w:rsidDel="00800390">
          <w:delText xml:space="preserve">the 5G ProSe multi-path preference </w:delText>
        </w:r>
        <w:r w:rsidDel="00800390">
          <w:delText>to the upper layers.</w:delText>
        </w:r>
      </w:del>
    </w:p>
    <w:p w14:paraId="070B01B4" w14:textId="39C5DB04"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the information for a PIN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2D182CDC" w:rsidR="00146D9C" w:rsidRPr="00A16911" w:rsidRDefault="009A6729" w:rsidP="00795FB9">
      <w:pPr>
        <w:pStyle w:val="B3"/>
      </w:pPr>
      <w:r>
        <w:lastRenderedPageBreak/>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77777777" w:rsidR="007C1756" w:rsidRPr="00243E92" w:rsidRDefault="00CF7006" w:rsidP="00CF7006">
      <w:pPr>
        <w:pStyle w:val="B1"/>
        <w:ind w:firstLine="0"/>
      </w:pPr>
      <w:bookmarkStart w:id="191" w:name="_PERM_MCCTEMPBM_CRPT80180000___3"/>
      <w:r w:rsidRPr="00243E92">
        <w:tab/>
      </w:r>
      <w:r w:rsidR="007C1756" w:rsidRPr="00243E92">
        <w:t>If the PDU session establishment is successful, the UE NAS layer shall provide information (e.g. PDU address) of the successfully established PDU session to the upper layers. Otherwise, the UE shall go to step c);</w:t>
      </w:r>
    </w:p>
    <w:bookmarkEnd w:id="191"/>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ProSe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192" w:name="_Toc27581311"/>
      <w:bookmarkStart w:id="193" w:name="_Toc36113462"/>
      <w:bookmarkStart w:id="194" w:name="_Toc45212720"/>
      <w:bookmarkStart w:id="195" w:name="_Toc51932233"/>
      <w:bookmarkStart w:id="196"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97"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97"/>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98"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98"/>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207FAB58"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D82EA4">
        <w:rPr>
          <w:rFonts w:hint="eastAsia"/>
          <w:lang w:eastAsia="zh-CN"/>
        </w:rPr>
        <w:t>the</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rPr>
          <w:ins w:id="199" w:author="24.526_CR0224R1_(Rel-18)_eUEPO" w:date="2024-01-04T21:26:00Z"/>
        </w:rPr>
      </w:pPr>
      <w:ins w:id="200" w:author="24.526_CR0224R1_(Rel-18)_eUEPO" w:date="2024-01-04T21:26:00Z">
        <w:r>
          <w:lastRenderedPageBreak/>
          <w:t>1)</w:t>
        </w:r>
        <w:r>
          <w:tab/>
          <w:t>if the UE is registered via one or both accesses and the RPLMN of each access is a VPLMN, non-default</w:t>
        </w:r>
        <w:r>
          <w:rPr>
            <w:lang w:eastAsia="zh-TW"/>
          </w:rPr>
          <w:t xml:space="preserve"> URSP rules in the </w:t>
        </w:r>
        <w:r>
          <w:t>VPS URSP of the RPLMN using steps in bullet a) above;</w:t>
        </w:r>
      </w:ins>
    </w:p>
    <w:p w14:paraId="48DCC798" w14:textId="77777777" w:rsidR="00D477C8" w:rsidRDefault="00D477C8" w:rsidP="00D477C8">
      <w:pPr>
        <w:pStyle w:val="B1"/>
        <w:rPr>
          <w:ins w:id="201" w:author="24.526_CR0224R1_(Rel-18)_eUEPO" w:date="2024-01-04T21:26:00Z"/>
          <w:lang w:eastAsia="zh-CN"/>
        </w:rPr>
      </w:pPr>
      <w:ins w:id="202" w:author="24.526_CR0224R1_(Rel-18)_eUEPO" w:date="2024-01-04T21:26:00Z">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ins>
    </w:p>
    <w:p w14:paraId="58E1F98B" w14:textId="77777777" w:rsidR="00D477C8" w:rsidRDefault="00D477C8" w:rsidP="00D477C8">
      <w:pPr>
        <w:pStyle w:val="B1"/>
        <w:rPr>
          <w:ins w:id="203" w:author="24.526_CR0224R1_(Rel-18)_eUEPO" w:date="2024-01-04T21:26:00Z"/>
        </w:rPr>
      </w:pPr>
      <w:ins w:id="204" w:author="24.526_CR0224R1_(Rel-18)_eUEPO" w:date="2024-01-04T21:26:00Z">
        <w:r>
          <w:t>3)</w:t>
        </w:r>
        <w:r>
          <w:tab/>
          <w:t>non-default</w:t>
        </w:r>
        <w:r>
          <w:rPr>
            <w:lang w:eastAsia="zh-TW"/>
          </w:rPr>
          <w:t xml:space="preserve"> URSP rules in the </w:t>
        </w:r>
        <w:r>
          <w:t>PG URSP using steps in bullet a) above;</w:t>
        </w:r>
      </w:ins>
    </w:p>
    <w:p w14:paraId="702F35D7" w14:textId="77777777" w:rsidR="00D477C8" w:rsidRDefault="00D477C8" w:rsidP="00D477C8">
      <w:pPr>
        <w:pStyle w:val="B1"/>
        <w:rPr>
          <w:ins w:id="205" w:author="24.526_CR0224R1_(Rel-18)_eUEPO" w:date="2024-01-04T21:26:00Z"/>
        </w:rPr>
      </w:pPr>
      <w:ins w:id="206" w:author="24.526_CR0224R1_(Rel-18)_eUEPO" w:date="2024-01-04T21:26:00Z">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ins>
    </w:p>
    <w:p w14:paraId="5E316BF8" w14:textId="77777777" w:rsidR="00D477C8" w:rsidRDefault="00D477C8" w:rsidP="00D477C8">
      <w:pPr>
        <w:pStyle w:val="B1"/>
        <w:rPr>
          <w:ins w:id="207" w:author="24.526_CR0224R1_(Rel-18)_eUEPO" w:date="2024-01-04T21:26:00Z"/>
        </w:rPr>
      </w:pPr>
      <w:ins w:id="208" w:author="24.526_CR0224R1_(Rel-18)_eUEPO" w:date="2024-01-04T21:26:00Z">
        <w:r>
          <w:t>5)</w:t>
        </w:r>
        <w:r>
          <w:tab/>
          <w:t>if the UE is registered via one or both accesses and the RPLMN of each access is a VPLMN, default</w:t>
        </w:r>
        <w:r>
          <w:rPr>
            <w:lang w:eastAsia="zh-TW"/>
          </w:rPr>
          <w:t xml:space="preserve"> URSP rule in the </w:t>
        </w:r>
        <w:r>
          <w:t>VPS URSP of the RPLMN using steps in bullet c) above;</w:t>
        </w:r>
      </w:ins>
    </w:p>
    <w:p w14:paraId="2907F478" w14:textId="77777777" w:rsidR="00D477C8" w:rsidRDefault="00D477C8" w:rsidP="00D477C8">
      <w:pPr>
        <w:pStyle w:val="B1"/>
        <w:rPr>
          <w:ins w:id="209" w:author="24.526_CR0224R1_(Rel-18)_eUEPO" w:date="2024-01-04T21:26:00Z"/>
        </w:rPr>
      </w:pPr>
      <w:ins w:id="210" w:author="24.526_CR0224R1_(Rel-18)_eUEPO" w:date="2024-01-04T21:26:00Z">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ins>
    </w:p>
    <w:p w14:paraId="313A5E3C" w14:textId="77777777" w:rsidR="00D477C8" w:rsidRDefault="00D477C8" w:rsidP="00D477C8">
      <w:pPr>
        <w:pStyle w:val="B1"/>
        <w:rPr>
          <w:ins w:id="211" w:author="24.526_CR0224R1_(Rel-18)_eUEPO" w:date="2024-01-04T21:26:00Z"/>
        </w:rPr>
      </w:pPr>
      <w:ins w:id="212" w:author="24.526_CR0224R1_(Rel-18)_eUEPO" w:date="2024-01-04T21:26:00Z">
        <w:r>
          <w:t>7)</w:t>
        </w:r>
        <w:r>
          <w:tab/>
          <w:t>default</w:t>
        </w:r>
        <w:r>
          <w:rPr>
            <w:lang w:eastAsia="zh-TW"/>
          </w:rPr>
          <w:t xml:space="preserve"> URSP rule in the </w:t>
        </w:r>
        <w:r>
          <w:t>PG URSP using steps in bullet c) above.</w:t>
        </w:r>
      </w:ins>
    </w:p>
    <w:p w14:paraId="41AC09F2" w14:textId="024D45E3" w:rsidR="00FE6EC3" w:rsidDel="00D477C8" w:rsidRDefault="00FE6EC3" w:rsidP="00FE6EC3">
      <w:pPr>
        <w:pStyle w:val="B1"/>
        <w:rPr>
          <w:del w:id="213" w:author="24.526_CR0224R1_(Rel-18)_eUEPO" w:date="2024-01-04T21:26:00Z"/>
        </w:rPr>
      </w:pPr>
      <w:del w:id="214" w:author="24.526_CR0224R1_(Rel-18)_eUEPO" w:date="2024-01-04T21:26:00Z">
        <w:r w:rsidDel="00D477C8">
          <w:delText>1)</w:delText>
        </w:r>
        <w:r w:rsidDel="00D477C8">
          <w:tab/>
          <w:delText>if the RPLMN is a VPLMN, non-default</w:delText>
        </w:r>
        <w:r w:rsidDel="00D477C8">
          <w:rPr>
            <w:lang w:eastAsia="zh-TW"/>
          </w:rPr>
          <w:delText xml:space="preserve"> URSP rules in the </w:delText>
        </w:r>
        <w:r w:rsidDel="00D477C8">
          <w:delText>VPS URSP using steps in bullet a) above;</w:delText>
        </w:r>
      </w:del>
    </w:p>
    <w:p w14:paraId="4C372CBA" w14:textId="2FB534CF" w:rsidR="00012821" w:rsidDel="00D477C8" w:rsidRDefault="00012821" w:rsidP="00FE6EC3">
      <w:pPr>
        <w:pStyle w:val="B1"/>
        <w:rPr>
          <w:del w:id="215" w:author="24.526_CR0224R1_(Rel-18)_eUEPO" w:date="2024-01-04T21:26:00Z"/>
          <w:lang w:eastAsia="zh-CN"/>
        </w:rPr>
      </w:pPr>
      <w:del w:id="216" w:author="24.526_CR0224R1_(Rel-18)_eUEPO" w:date="2024-01-04T21:26:00Z">
        <w:r w:rsidDel="00D477C8">
          <w:rPr>
            <w:rFonts w:hint="eastAsia"/>
            <w:lang w:eastAsia="zh-CN"/>
          </w:rPr>
          <w:delText>2</w:delText>
        </w:r>
        <w:r w:rsidDel="00D477C8">
          <w:rPr>
            <w:lang w:eastAsia="zh-CN"/>
          </w:rPr>
          <w:delText>)</w:delText>
        </w:r>
        <w:r w:rsidDel="00D477C8">
          <w:rPr>
            <w:lang w:eastAsia="zh-CN"/>
          </w:rPr>
          <w:tab/>
          <w:delText>non-default URSP rules in the VPS URSP of the equivalent PLMN of the RPLMN using steps in bullet a) above;</w:delText>
        </w:r>
      </w:del>
    </w:p>
    <w:p w14:paraId="00066468" w14:textId="24199B56" w:rsidR="00FE6EC3" w:rsidDel="00D477C8" w:rsidRDefault="00012821" w:rsidP="00FE6EC3">
      <w:pPr>
        <w:pStyle w:val="B1"/>
        <w:rPr>
          <w:del w:id="217" w:author="24.526_CR0224R1_(Rel-18)_eUEPO" w:date="2024-01-04T21:26:00Z"/>
        </w:rPr>
      </w:pPr>
      <w:del w:id="218" w:author="24.526_CR0224R1_(Rel-18)_eUEPO" w:date="2024-01-04T21:26:00Z">
        <w:r w:rsidDel="00D477C8">
          <w:delText>3</w:delText>
        </w:r>
        <w:r w:rsidR="00FE6EC3" w:rsidDel="00D477C8">
          <w:delText>)</w:delText>
        </w:r>
        <w:r w:rsidR="00FE6EC3" w:rsidDel="00D477C8">
          <w:tab/>
          <w:delText>non-default</w:delText>
        </w:r>
        <w:r w:rsidR="00FE6EC3" w:rsidDel="00D477C8">
          <w:rPr>
            <w:lang w:eastAsia="zh-TW"/>
          </w:rPr>
          <w:delText xml:space="preserve"> URSP rules in the </w:delText>
        </w:r>
        <w:r w:rsidR="00FE6EC3" w:rsidDel="00D477C8">
          <w:delText>PG URSP using steps in bullet a) above;</w:delText>
        </w:r>
      </w:del>
    </w:p>
    <w:p w14:paraId="104694F1" w14:textId="33542245" w:rsidR="00FE6EC3" w:rsidDel="00D477C8" w:rsidRDefault="00012821" w:rsidP="00FE6EC3">
      <w:pPr>
        <w:pStyle w:val="B1"/>
        <w:rPr>
          <w:del w:id="219" w:author="24.526_CR0224R1_(Rel-18)_eUEPO" w:date="2024-01-04T21:26:00Z"/>
        </w:rPr>
      </w:pPr>
      <w:del w:id="220" w:author="24.526_CR0224R1_(Rel-18)_eUEPO" w:date="2024-01-04T21:26:00Z">
        <w:r w:rsidDel="00D477C8">
          <w:rPr>
            <w:lang w:eastAsia="zh-TW"/>
          </w:rPr>
          <w:delText>4</w:delText>
        </w:r>
        <w:r w:rsidR="00FE6EC3" w:rsidDel="00D477C8">
          <w:rPr>
            <w:lang w:eastAsia="zh-TW"/>
          </w:rPr>
          <w:delText>)</w:delText>
        </w:r>
        <w:r w:rsidR="00FE6EC3" w:rsidDel="00D477C8">
          <w:rPr>
            <w:lang w:eastAsia="zh-TW"/>
          </w:rPr>
          <w:tab/>
        </w:r>
        <w:r w:rsidR="00FE6EC3" w:rsidRPr="00686001" w:rsidDel="00D477C8">
          <w:rPr>
            <w:lang w:eastAsia="zh-TW"/>
          </w:rPr>
          <w:delText>UE local configuration</w:delText>
        </w:r>
        <w:r w:rsidR="00FE6EC3" w:rsidRPr="00C41949" w:rsidDel="00D477C8">
          <w:delText xml:space="preserve"> for the application</w:delText>
        </w:r>
        <w:r w:rsidR="00FE6EC3" w:rsidDel="00D477C8">
          <w:delText xml:space="preserve"> </w:delText>
        </w:r>
        <w:r w:rsidR="00D82EA4" w:rsidDel="00D477C8">
          <w:rPr>
            <w:rFonts w:hint="eastAsia"/>
            <w:lang w:eastAsia="zh-CN"/>
          </w:rPr>
          <w:delText>or</w:delText>
        </w:r>
        <w:r w:rsidR="00D82EA4" w:rsidDel="00D477C8">
          <w:delText xml:space="preserve"> </w:delText>
        </w:r>
        <w:r w:rsidR="00D82EA4" w:rsidDel="00D477C8">
          <w:rPr>
            <w:rFonts w:hint="eastAsia"/>
            <w:lang w:eastAsia="zh-CN"/>
          </w:rPr>
          <w:delText>the</w:delText>
        </w:r>
        <w:r w:rsidR="00D82EA4" w:rsidDel="00D477C8">
          <w:delText xml:space="preserve"> PIN </w:delText>
        </w:r>
        <w:r w:rsidR="00FE6EC3" w:rsidDel="00D477C8">
          <w:delText>using steps in bullet b) above;</w:delText>
        </w:r>
      </w:del>
    </w:p>
    <w:p w14:paraId="7ECCAD00" w14:textId="41B8CCA0" w:rsidR="00FE6EC3" w:rsidDel="00D477C8" w:rsidRDefault="00012821" w:rsidP="00FE6EC3">
      <w:pPr>
        <w:pStyle w:val="B1"/>
        <w:rPr>
          <w:del w:id="221" w:author="24.526_CR0224R1_(Rel-18)_eUEPO" w:date="2024-01-04T21:26:00Z"/>
        </w:rPr>
      </w:pPr>
      <w:del w:id="222" w:author="24.526_CR0224R1_(Rel-18)_eUEPO" w:date="2024-01-04T21:26:00Z">
        <w:r w:rsidDel="00D477C8">
          <w:delText>5</w:delText>
        </w:r>
        <w:r w:rsidR="00FE6EC3" w:rsidDel="00D477C8">
          <w:delText>)</w:delText>
        </w:r>
        <w:r w:rsidR="00FE6EC3" w:rsidDel="00D477C8">
          <w:tab/>
          <w:delText>if the RPLMN is a VPLMN, default</w:delText>
        </w:r>
        <w:r w:rsidR="00FE6EC3" w:rsidDel="00D477C8">
          <w:rPr>
            <w:lang w:eastAsia="zh-TW"/>
          </w:rPr>
          <w:delText xml:space="preserve"> URSP rule in the </w:delText>
        </w:r>
        <w:r w:rsidR="00FE6EC3" w:rsidDel="00D477C8">
          <w:delText>VPS URSP using steps in bullet c) above;</w:delText>
        </w:r>
      </w:del>
    </w:p>
    <w:p w14:paraId="6C5E68B1" w14:textId="18BABD66" w:rsidR="00012821" w:rsidDel="00D477C8" w:rsidRDefault="00012821" w:rsidP="00FE6EC3">
      <w:pPr>
        <w:pStyle w:val="B1"/>
        <w:rPr>
          <w:del w:id="223" w:author="24.526_CR0224R1_(Rel-18)_eUEPO" w:date="2024-01-04T21:26:00Z"/>
        </w:rPr>
      </w:pPr>
      <w:del w:id="224" w:author="24.526_CR0224R1_(Rel-18)_eUEPO" w:date="2024-01-04T21:26:00Z">
        <w:r w:rsidDel="00D477C8">
          <w:delText>6)</w:delText>
        </w:r>
        <w:r w:rsidDel="00D477C8">
          <w:tab/>
        </w:r>
        <w:r w:rsidDel="00D477C8">
          <w:rPr>
            <w:lang w:eastAsia="zh-CN"/>
          </w:rPr>
          <w:delText xml:space="preserve">default URSP rules in the VPS URSP of the equivalent PLMN of the RPLMN using steps in bullet c) above; </w:delText>
        </w:r>
        <w:r w:rsidDel="00D477C8">
          <w:delText>and</w:delText>
        </w:r>
      </w:del>
    </w:p>
    <w:p w14:paraId="0A150801" w14:textId="5DFB7EB1" w:rsidR="00FE6EC3" w:rsidDel="00D477C8" w:rsidRDefault="00012821" w:rsidP="00FA5660">
      <w:pPr>
        <w:pStyle w:val="B1"/>
        <w:rPr>
          <w:del w:id="225" w:author="24.526_CR0224R1_(Rel-18)_eUEPO" w:date="2024-01-04T21:26:00Z"/>
        </w:rPr>
      </w:pPr>
      <w:del w:id="226" w:author="24.526_CR0224R1_(Rel-18)_eUEPO" w:date="2024-01-04T21:26:00Z">
        <w:r w:rsidDel="00D477C8">
          <w:delText>7</w:delText>
        </w:r>
        <w:r w:rsidR="00FE6EC3" w:rsidDel="00D477C8">
          <w:delText>)</w:delText>
        </w:r>
        <w:r w:rsidR="00FE6EC3" w:rsidDel="00D477C8">
          <w:tab/>
          <w:delText>default</w:delText>
        </w:r>
        <w:r w:rsidR="00FE6EC3" w:rsidDel="00D477C8">
          <w:rPr>
            <w:lang w:eastAsia="zh-TW"/>
          </w:rPr>
          <w:delText xml:space="preserve"> URSP rule in the </w:delText>
        </w:r>
        <w:r w:rsidR="00FE6EC3" w:rsidDel="00D477C8">
          <w:delText>PG URSP using steps in bullet c) above.</w:delText>
        </w:r>
      </w:del>
    </w:p>
    <w:p w14:paraId="4F94506B" w14:textId="515AEFFF" w:rsidR="000402A1" w:rsidRDefault="000402A1" w:rsidP="000402A1">
      <w:r>
        <w:t xml:space="preserve">For a UE </w:t>
      </w:r>
      <w:r w:rsidRPr="003F2921">
        <w:t xml:space="preserve">not operating in SNPN access </w:t>
      </w:r>
      <w:r w:rsidRPr="0000131D">
        <w:t xml:space="preserve">operation </w:t>
      </w:r>
      <w:r w:rsidRPr="003F2921">
        <w:t>mode</w:t>
      </w:r>
      <w:r>
        <w:t>, if the UE has no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r>
        <w:rPr>
          <w:lang w:eastAsia="zh-TW"/>
        </w:rPr>
        <w:t>i</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lastRenderedPageBreak/>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11BF8537"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r w:rsidRPr="00243E92">
        <w:t>i)</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r>
        <w:rPr>
          <w:lang w:eastAsia="zh-TW"/>
        </w:rPr>
        <w:t>i</w:t>
      </w:r>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lastRenderedPageBreak/>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2BA42B04" w:rsidR="000402A1" w:rsidRDefault="000402A1" w:rsidP="000402A1">
      <w:pPr>
        <w:pStyle w:val="B1"/>
      </w:pPr>
      <w:r>
        <w:t>g)</w:t>
      </w:r>
      <w:r>
        <w:tab/>
        <w:t>the allowed NSSAI</w:t>
      </w:r>
      <w:r w:rsidR="002670B9">
        <w:t>, the partially allowed NSSA</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1237EAA9"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del w:id="227" w:author="24.526_CR0233R2_(Rel-18)_eNS_Ph3" w:date="2024-01-04T22:15:00Z">
        <w:r w:rsidR="00041004" w:rsidDel="00727960">
          <w:delText xml:space="preserve"> o</w:delText>
        </w:r>
      </w:del>
      <w:del w:id="228" w:author="24.526_CR0233R2_(Rel-18)_eNS_Ph3" w:date="2024-01-04T22:14:00Z">
        <w:r w:rsidR="00041004" w:rsidDel="00727960">
          <w:delText>r</w:delText>
        </w:r>
      </w:del>
    </w:p>
    <w:p w14:paraId="0D7F87D7" w14:textId="2CE9FD92" w:rsidR="00041004" w:rsidRDefault="00041004" w:rsidP="006360A7">
      <w:pPr>
        <w:pStyle w:val="B1"/>
        <w:rPr>
          <w:ins w:id="229" w:author="24.526_CR0233R2_(Rel-18)_eNS_Ph3" w:date="2024-01-04T22:15:00Z"/>
        </w:rPr>
      </w:pPr>
      <w:r>
        <w:t>j)</w:t>
      </w:r>
      <w:r>
        <w:tab/>
      </w:r>
      <w:r w:rsidRPr="00A16911">
        <w:t>th</w:t>
      </w:r>
      <w:r w:rsidRPr="00243E92">
        <w:t>e UE NAS layer indicates the successful change of the PLMN</w:t>
      </w:r>
      <w:ins w:id="230" w:author="24.526_CR0233R2_(Rel-18)_eNS_Ph3" w:date="2024-01-04T22:15:00Z">
        <w:r w:rsidR="00D4341B">
          <w:t>; or</w:t>
        </w:r>
      </w:ins>
      <w:del w:id="231" w:author="24.526_CR0233R2_(Rel-18)_eNS_Ph3" w:date="2024-01-04T22:15:00Z">
        <w:r w:rsidRPr="00243E92" w:rsidDel="00D4341B">
          <w:delText>.</w:delText>
        </w:r>
      </w:del>
    </w:p>
    <w:p w14:paraId="67664499" w14:textId="3B5325E5" w:rsidR="00791D5C" w:rsidRPr="00243E92" w:rsidRDefault="00791D5C" w:rsidP="00791D5C">
      <w:pPr>
        <w:pStyle w:val="B1"/>
      </w:pPr>
      <w:ins w:id="232" w:author="24.526_CR0233R2_(Rel-18)_eNS_Ph3" w:date="2024-01-04T22:15:00Z">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ins>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0BC93B6F" w14:textId="1C898060" w:rsidR="00064894" w:rsidRPr="00BD4BFE" w:rsidRDefault="00064894" w:rsidP="00064894">
      <w:pPr>
        <w:pStyle w:val="Heading4"/>
      </w:pPr>
      <w:bookmarkStart w:id="233" w:name="_Toc146249895"/>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192"/>
      <w:bookmarkEnd w:id="193"/>
      <w:bookmarkEnd w:id="194"/>
      <w:bookmarkEnd w:id="195"/>
      <w:bookmarkEnd w:id="233"/>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lastRenderedPageBreak/>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95EF0F5" w14:textId="77777777" w:rsidR="006B3E7A"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F2B1306" w14:textId="77777777" w:rsidR="00841D69" w:rsidRDefault="00841D69" w:rsidP="00841D69">
      <w:pPr>
        <w:pStyle w:val="B1"/>
        <w:ind w:hanging="28"/>
        <w:rPr>
          <w:ins w:id="234" w:author="24.526_CR0216R6_(Rel-18)_5WWC_Ph2" w:date="2024-01-04T22:28:00Z"/>
        </w:rPr>
      </w:pPr>
      <w:ins w:id="235" w:author="24.526_CR0216R6_(Rel-18)_5WWC_Ph2" w:date="2024-01-04T22:28:00Z">
        <w:r w:rsidRPr="00642E39">
          <w:t>For</w:t>
        </w:r>
        <w:r>
          <w:t xml:space="preserve"> NAUN3 devices </w:t>
        </w:r>
        <w:r w:rsidRPr="00001520">
          <w:t xml:space="preserve">behind </w:t>
        </w:r>
        <w:del w:id="236" w:author="Mohamed A. Nassar (Nokia)" w:date="2023-09-29T10:00:00Z">
          <w:r w:rsidDel="00001520">
            <w:delText xml:space="preserve">connected to </w:delText>
          </w:r>
        </w:del>
        <w:r>
          <w:t>5G-RG:</w:t>
        </w:r>
      </w:ins>
    </w:p>
    <w:p w14:paraId="71C9E9AE" w14:textId="1428E021" w:rsidR="006B3E7A" w:rsidDel="00841D69" w:rsidRDefault="006B3E7A" w:rsidP="006B3E7A">
      <w:pPr>
        <w:pStyle w:val="B1"/>
        <w:ind w:hanging="28"/>
        <w:rPr>
          <w:del w:id="237" w:author="24.526_CR0216R6_(Rel-18)_5WWC_Ph2" w:date="2024-01-04T22:28:00Z"/>
        </w:rPr>
      </w:pPr>
      <w:del w:id="238" w:author="24.526_CR0216R6_(Rel-18)_5WWC_Ph2" w:date="2024-01-04T22:28:00Z">
        <w:r w:rsidRPr="00642E39" w:rsidDel="00841D69">
          <w:delText>For</w:delText>
        </w:r>
        <w:r w:rsidDel="00841D69">
          <w:delText xml:space="preserve"> NAUN3 devices connected to 5G-RG:</w:delText>
        </w:r>
      </w:del>
    </w:p>
    <w:p w14:paraId="6A16BA36" w14:textId="70163CAF" w:rsidR="006B3E7A" w:rsidRPr="004A0803" w:rsidRDefault="00C5515D" w:rsidP="006B3E7A">
      <w:pPr>
        <w:pStyle w:val="B2"/>
      </w:pPr>
      <w:r w:rsidRPr="004A0803">
        <w:t>-</w:t>
      </w:r>
      <w:r w:rsidR="006B3E7A" w:rsidRPr="004A080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4A0803" w:rsidRDefault="00C5515D" w:rsidP="006B3E7A">
      <w:pPr>
        <w:pStyle w:val="B2"/>
      </w:pPr>
      <w:r w:rsidRPr="004A0803">
        <w:t>-</w:t>
      </w:r>
      <w:r w:rsidR="006B3E7A" w:rsidRPr="004A0803">
        <w:tab/>
        <w:t>non-IP descriptors are matched against header information contained in Ethernet frames sent by NAUN3 devices; and</w:t>
      </w:r>
    </w:p>
    <w:p w14:paraId="67846758" w14:textId="229913A7" w:rsidR="006B3E7A" w:rsidRDefault="00C5515D" w:rsidP="006B3E7A">
      <w:pPr>
        <w:pStyle w:val="B2"/>
      </w:pPr>
      <w:r w:rsidRPr="004A0803">
        <w:t>-</w:t>
      </w:r>
      <w:r w:rsidR="006B3E7A" w:rsidRPr="004A0803">
        <w:tab/>
        <w:t xml:space="preserve">connectivity group ID in the traffic descriptor in the URSP rule is matched against the </w:t>
      </w:r>
      <w:ins w:id="239" w:author="24.526_CR0245R1_(Rel-18)_5WWC_Ph2" w:date="2024-01-04T22:47:00Z">
        <w:r w:rsidR="0064768C">
          <w:t>c</w:t>
        </w:r>
      </w:ins>
      <w:del w:id="240" w:author="24.526_CR0245R1_(Rel-18)_5WWC_Ph2" w:date="2024-01-04T22:47:00Z">
        <w:r w:rsidR="006B3E7A" w:rsidRPr="004A0803" w:rsidDel="0064768C">
          <w:delText>C</w:delText>
        </w:r>
      </w:del>
      <w:r w:rsidR="006B3E7A" w:rsidRPr="004A0803">
        <w:t xml:space="preserve">onnectivity </w:t>
      </w:r>
      <w:ins w:id="241" w:author="24.526_CR0245R1_(Rel-18)_5WWC_Ph2" w:date="2024-01-04T22:47:00Z">
        <w:r w:rsidR="0064768C">
          <w:t>g</w:t>
        </w:r>
      </w:ins>
      <w:del w:id="242" w:author="24.526_CR0245R1_(Rel-18)_5WWC_Ph2" w:date="2024-01-04T22:47:00Z">
        <w:r w:rsidR="006B3E7A" w:rsidRPr="004A0803" w:rsidDel="0064768C">
          <w:delText>G</w:delText>
        </w:r>
      </w:del>
      <w:r w:rsidR="006B3E7A" w:rsidRPr="004A0803">
        <w:t>roup ID that the NAUN3 device i</w:t>
      </w:r>
      <w:r w:rsidR="006B3E7A">
        <w:t>s associated with.</w:t>
      </w:r>
    </w:p>
    <w:p w14:paraId="1CAA2C37" w14:textId="35C40B2B" w:rsidR="00064894" w:rsidRDefault="00064894" w:rsidP="00C528CF">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sidR="00996082">
        <w:rPr>
          <w:lang w:eastAsia="en-US"/>
        </w:rPr>
        <w:t>clause</w:t>
      </w:r>
      <w:r w:rsidRPr="004E481B">
        <w:rPr>
          <w:lang w:eastAsia="en-US"/>
        </w:rPr>
        <w:t> </w:t>
      </w:r>
      <w:r w:rsidRPr="00847532">
        <w:rPr>
          <w:lang w:eastAsia="en-US"/>
        </w:rPr>
        <w:t>6.6.2.1 of 3GPP TS 23.503 [2].</w:t>
      </w:r>
      <w:ins w:id="243" w:author="24.526_CR0216R6_(Rel-18)_5WWC_Ph2" w:date="2024-01-04T22:28:00Z">
        <w:r w:rsidR="008B4B62">
          <w:t xml:space="preserve"> The </w:t>
        </w:r>
        <w:r w:rsidR="008B4B62" w:rsidRPr="00D7741F">
          <w:t>5G-RG or the W-AGF acting on behalf of the FN-RG</w:t>
        </w:r>
        <w:r w:rsidR="008B4B62">
          <w:t xml:space="preserve"> shall ignore the</w:t>
        </w:r>
        <w:r w:rsidR="008B4B62" w:rsidRPr="00671B87">
          <w:t xml:space="preserve"> route selection descriptor</w:t>
        </w:r>
        <w:r w:rsidR="008B4B62">
          <w:t xml:space="preserve"> of the </w:t>
        </w:r>
        <w:r w:rsidR="008B4B62" w:rsidRPr="00997748">
          <w:t>URSP rule</w:t>
        </w:r>
        <w:r w:rsidR="008B4B62" w:rsidRPr="00671B87">
          <w:t xml:space="preserve"> when it includes any route selection descriptor component of type identifier set to PDU session pair ID, RSN </w:t>
        </w:r>
        <w:r w:rsidR="008B4B62">
          <w:t>or</w:t>
        </w:r>
        <w:r w:rsidR="008B4B62" w:rsidRPr="00671B87">
          <w:t xml:space="preserve"> 5G ProSe multi-path preference</w:t>
        </w:r>
        <w:r w:rsidR="008B4B62">
          <w:t>.</w:t>
        </w:r>
      </w:ins>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48B22447"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the UE during the PDU session establishment procedure</w:t>
      </w:r>
      <w:r w:rsidR="004A2A15" w:rsidRPr="00A16911">
        <w:t xml:space="preserve"> </w:t>
      </w:r>
      <w:r w:rsidR="007E46DE">
        <w:t xml:space="preserve">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0632189C"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w:t>
      </w:r>
      <w:r>
        <w:lastRenderedPageBreak/>
        <w:t xml:space="preserve">IPv4 or IPv6 </w:t>
      </w:r>
      <w:r w:rsidRPr="00555990">
        <w:t>in the PDU SESSION ESTABLISHMENT ACCEPT message</w:t>
      </w:r>
      <w:r w:rsidR="007E46DE" w:rsidRPr="00972355">
        <w:t xml:space="preserve"> </w:t>
      </w:r>
      <w:r w:rsidR="007E46DE">
        <w:t xml:space="preserve">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047C6A8A"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rsidR="00937122">
        <w:t xml:space="preserve"> and </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C8CAA8B" w14:textId="77777777" w:rsidR="00937122" w:rsidRPr="0034040D" w:rsidRDefault="00937122" w:rsidP="00937122">
      <w:pPr>
        <w:pStyle w:val="B2"/>
      </w:pPr>
      <w:r w:rsidRPr="0034040D">
        <w:t>if the 5G-RG or the W-AGF acting on behalf of the FN-RG supports reporting of URSP rule enforcement and:</w:t>
      </w:r>
    </w:p>
    <w:p w14:paraId="7B776518" w14:textId="77777777" w:rsidR="00937122" w:rsidRPr="005B2900" w:rsidRDefault="00937122" w:rsidP="00937122">
      <w:pPr>
        <w:pStyle w:val="B3"/>
      </w:pPr>
      <w:r w:rsidRPr="005B2900">
        <w:t>1)</w:t>
      </w:r>
      <w:r w:rsidRPr="005B2900">
        <w:tab/>
        <w:t>the 5G-RG or the W-AGF acting on behalf of the FN-RG has URSP rule enforcement report indication;</w:t>
      </w:r>
    </w:p>
    <w:p w14:paraId="2E6E3850" w14:textId="77777777" w:rsidR="00937122" w:rsidRPr="005B2900" w:rsidRDefault="00937122" w:rsidP="00937122">
      <w:pPr>
        <w:pStyle w:val="B3"/>
      </w:pPr>
      <w:r w:rsidRPr="005B2900">
        <w:t>2)</w:t>
      </w:r>
      <w:r w:rsidRPr="005B2900">
        <w:tab/>
        <w:t>one or more connection capabilities are included in the traffic descriptor; and</w:t>
      </w:r>
    </w:p>
    <w:p w14:paraId="557332CC" w14:textId="77777777" w:rsidR="00937122" w:rsidRPr="005B2900" w:rsidRDefault="00937122" w:rsidP="00937122">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1B13B8B" w14:textId="31C151BF" w:rsidR="00937122" w:rsidRPr="00FB5E2B" w:rsidRDefault="00937122" w:rsidP="00FA5660">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3D2F21B2" w14:textId="77777777" w:rsidR="00587F6E" w:rsidRPr="00A16911" w:rsidRDefault="00587F6E" w:rsidP="00587F6E">
      <w:pPr>
        <w:pStyle w:val="B4"/>
        <w:rPr>
          <w:ins w:id="244" w:author="24.526_CR0216R6_(Rel-18)_5WWC_Ph2" w:date="2024-01-04T22:29:00Z"/>
        </w:rPr>
      </w:pPr>
      <w:ins w:id="245" w:author="24.526_CR0216R6_(Rel-18)_5WWC_Ph2" w:date="2024-01-04T22:29:00Z">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ins>
    </w:p>
    <w:p w14:paraId="746D988A" w14:textId="111A68B2" w:rsidR="00064894" w:rsidRPr="00A16911" w:rsidDel="00587F6E" w:rsidRDefault="00064894" w:rsidP="00064894">
      <w:pPr>
        <w:pStyle w:val="B4"/>
        <w:rPr>
          <w:del w:id="246" w:author="24.526_CR0216R6_(Rel-18)_5WWC_Ph2" w:date="2024-01-04T22:29:00Z"/>
        </w:rPr>
      </w:pPr>
      <w:del w:id="247" w:author="24.526_CR0216R6_(Rel-18)_5WWC_Ph2" w:date="2024-01-04T22:29:00Z">
        <w:r w:rsidRPr="00A16911" w:rsidDel="00587F6E">
          <w:delText>i)</w:delText>
        </w:r>
        <w:r w:rsidRPr="00A16911" w:rsidDel="00587F6E">
          <w:tab/>
        </w:r>
        <w:r w:rsidRPr="000C7A99" w:rsidDel="00587F6E">
          <w:delText xml:space="preserve">the selected route selection descriptor </w:delText>
        </w:r>
        <w:r w:rsidDel="00587F6E">
          <w:delText xml:space="preserve">contains </w:delText>
        </w:r>
        <w:r w:rsidRPr="00A16911" w:rsidDel="00587F6E">
          <w:delText>a non-seamless non-3GPP offload indication</w:delText>
        </w:r>
        <w:r w:rsidDel="00587F6E">
          <w:delText>, the 5G-RG or the W-AGF acting on behalf of the FN-RG</w:delText>
        </w:r>
        <w:r w:rsidRPr="00733196" w:rsidDel="00587F6E">
          <w:delText xml:space="preserve"> shall proceed to step </w:delText>
        </w:r>
        <w:r w:rsidDel="00587F6E">
          <w:delText>4</w:delText>
        </w:r>
        <w:r w:rsidRPr="00733196" w:rsidDel="00587F6E">
          <w:delText>)</w:delText>
        </w:r>
        <w:r w:rsidRPr="00A16911" w:rsidDel="00587F6E">
          <w:delText>;</w:delText>
        </w:r>
      </w:del>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2CF20FD4"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the UE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30724605" w14:textId="77777777" w:rsidR="00937122" w:rsidRDefault="00937122" w:rsidP="00937122">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2AF4F6CC" w14:textId="77777777" w:rsidR="00937122" w:rsidRDefault="00937122" w:rsidP="00937122">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2ACC6CE" w14:textId="77777777" w:rsidR="00937122" w:rsidRDefault="00937122" w:rsidP="00937122">
      <w:pPr>
        <w:pStyle w:val="B4"/>
        <w:ind w:left="1702"/>
      </w:pPr>
      <w:r>
        <w:lastRenderedPageBreak/>
        <w:t>B)</w:t>
      </w:r>
      <w:r>
        <w:tab/>
      </w:r>
      <w:r w:rsidRPr="00195067">
        <w:t>one or more connection capabilities are included in the traffic descriptor</w:t>
      </w:r>
      <w:r>
        <w:t>,</w:t>
      </w:r>
    </w:p>
    <w:p w14:paraId="161629CC" w14:textId="000DEBD0" w:rsidR="00937122" w:rsidRPr="00A16911" w:rsidRDefault="00937122" w:rsidP="00FA5660">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w:t>
      </w:r>
      <w:r>
        <w:lastRenderedPageBreak/>
        <w:t>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4FF50C0" w14:textId="77777777" w:rsidR="006B3C95" w:rsidRDefault="006B3C95" w:rsidP="006B3C95">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4C00AA3" w14:textId="77777777" w:rsidR="00AF0C2D" w:rsidRDefault="00AF0C2D" w:rsidP="00AF0C2D">
      <w:pPr>
        <w:pStyle w:val="B1"/>
        <w:rPr>
          <w:ins w:id="248" w:author="24.526_CR0224R1_(Rel-18)_eUEPO" w:date="2024-01-04T21:27:00Z"/>
        </w:rPr>
      </w:pPr>
      <w:ins w:id="249" w:author="24.526_CR0224R1_(Rel-18)_eUEPO" w:date="2024-01-04T21:27:00Z">
        <w:r>
          <w:t>1)</w:t>
        </w:r>
        <w:r>
          <w:tab/>
          <w:t>if the UE is registered via one or both accesses and the RPLMN of each access is a VPLMN, non-default</w:t>
        </w:r>
        <w:r>
          <w:rPr>
            <w:lang w:eastAsia="zh-TW"/>
          </w:rPr>
          <w:t xml:space="preserve"> URSP rules in the </w:t>
        </w:r>
        <w:r>
          <w:t>VPS URSP of the RPLMN using steps in bullet a) above;</w:t>
        </w:r>
      </w:ins>
    </w:p>
    <w:p w14:paraId="5664B49A" w14:textId="77777777" w:rsidR="00AF0C2D" w:rsidRDefault="00AF0C2D" w:rsidP="00AF0C2D">
      <w:pPr>
        <w:pStyle w:val="B1"/>
        <w:rPr>
          <w:ins w:id="250" w:author="24.526_CR0224R1_(Rel-18)_eUEPO" w:date="2024-01-04T21:27:00Z"/>
        </w:rPr>
      </w:pPr>
      <w:ins w:id="251" w:author="24.526_CR0224R1_(Rel-18)_eUEPO" w:date="2024-01-04T21:27:00Z">
        <w:r>
          <w:t>2)</w:t>
        </w:r>
        <w:r>
          <w:tab/>
          <w:t xml:space="preserve">if the UE is registered via one or both accesses and the RPLMN of each access is a VPLMN, </w:t>
        </w:r>
        <w:r>
          <w:rPr>
            <w:lang w:eastAsia="zh-CN"/>
          </w:rPr>
          <w:t>non-default URSP rules in the VPS URSP of the equivalent PLMN of the RPLMN using steps in bullet a) above</w:t>
        </w:r>
        <w:r>
          <w:t>;</w:t>
        </w:r>
      </w:ins>
    </w:p>
    <w:p w14:paraId="70716A49" w14:textId="77777777" w:rsidR="00AF0C2D" w:rsidRDefault="00AF0C2D" w:rsidP="00AF0C2D">
      <w:pPr>
        <w:pStyle w:val="B1"/>
        <w:rPr>
          <w:ins w:id="252" w:author="24.526_CR0224R1_(Rel-18)_eUEPO" w:date="2024-01-04T21:27:00Z"/>
        </w:rPr>
      </w:pPr>
      <w:ins w:id="253" w:author="24.526_CR0224R1_(Rel-18)_eUEPO" w:date="2024-01-04T21:27:00Z">
        <w:r>
          <w:t>3)</w:t>
        </w:r>
        <w:r>
          <w:tab/>
          <w:t>non-default</w:t>
        </w:r>
        <w:r>
          <w:rPr>
            <w:lang w:eastAsia="zh-TW"/>
          </w:rPr>
          <w:t xml:space="preserve"> URSP rules in the </w:t>
        </w:r>
        <w:r>
          <w:t>PG URSP using steps in bullet a) above;</w:t>
        </w:r>
      </w:ins>
    </w:p>
    <w:p w14:paraId="4A075367" w14:textId="77777777" w:rsidR="00AF0C2D" w:rsidRDefault="00AF0C2D" w:rsidP="00AF0C2D">
      <w:pPr>
        <w:pStyle w:val="B1"/>
        <w:rPr>
          <w:ins w:id="254" w:author="24.526_CR0224R1_(Rel-18)_eUEPO" w:date="2024-01-04T21:27:00Z"/>
        </w:rPr>
      </w:pPr>
      <w:ins w:id="255" w:author="24.526_CR0224R1_(Rel-18)_eUEPO" w:date="2024-01-04T21:27:00Z">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ins>
    </w:p>
    <w:p w14:paraId="16176B04" w14:textId="77777777" w:rsidR="00AF0C2D" w:rsidRDefault="00AF0C2D" w:rsidP="00AF0C2D">
      <w:pPr>
        <w:pStyle w:val="B1"/>
        <w:rPr>
          <w:ins w:id="256" w:author="24.526_CR0224R1_(Rel-18)_eUEPO" w:date="2024-01-04T21:27:00Z"/>
        </w:rPr>
      </w:pPr>
      <w:ins w:id="257" w:author="24.526_CR0224R1_(Rel-18)_eUEPO" w:date="2024-01-04T21:27:00Z">
        <w:r>
          <w:t>5)</w:t>
        </w:r>
        <w:r>
          <w:tab/>
          <w:t>if the UE is registered via one or both accesses and the RPLMN of each access is a VPLMN, default</w:t>
        </w:r>
        <w:r>
          <w:rPr>
            <w:lang w:eastAsia="zh-TW"/>
          </w:rPr>
          <w:t xml:space="preserve"> URSP rule in the </w:t>
        </w:r>
        <w:r>
          <w:t>VPS URSP of the RPLMN using steps in bullet c) above;</w:t>
        </w:r>
      </w:ins>
    </w:p>
    <w:p w14:paraId="1B712EB4" w14:textId="77777777" w:rsidR="00AF0C2D" w:rsidRDefault="00AF0C2D" w:rsidP="00AF0C2D">
      <w:pPr>
        <w:pStyle w:val="B1"/>
        <w:rPr>
          <w:ins w:id="258" w:author="24.526_CR0224R1_(Rel-18)_eUEPO" w:date="2024-01-04T21:27:00Z"/>
        </w:rPr>
      </w:pPr>
      <w:ins w:id="259" w:author="24.526_CR0224R1_(Rel-18)_eUEPO" w:date="2024-01-04T21:27:00Z">
        <w:r>
          <w:t>6)</w:t>
        </w:r>
        <w:r>
          <w:tab/>
          <w:t xml:space="preserve">if the UE is registered via one or both accesses and the RPLMN of each access is a VPLMN, </w:t>
        </w:r>
        <w:r>
          <w:rPr>
            <w:lang w:eastAsia="zh-CN"/>
          </w:rPr>
          <w:t>default URSP rules in the VPS URSP of the equivalent PLMN of the RPLMN using steps in bullet c) above;</w:t>
        </w:r>
        <w:r>
          <w:t xml:space="preserve"> and</w:t>
        </w:r>
      </w:ins>
    </w:p>
    <w:p w14:paraId="41C99A03" w14:textId="0A472051" w:rsidR="006B3C95" w:rsidDel="00AF0C2D" w:rsidRDefault="006B3C95" w:rsidP="006B3C95">
      <w:pPr>
        <w:pStyle w:val="B1"/>
        <w:rPr>
          <w:del w:id="260" w:author="24.526_CR0224R1_(Rel-18)_eUEPO" w:date="2024-01-04T21:27:00Z"/>
        </w:rPr>
      </w:pPr>
      <w:del w:id="261" w:author="24.526_CR0224R1_(Rel-18)_eUEPO" w:date="2024-01-04T21:27:00Z">
        <w:r w:rsidDel="00AF0C2D">
          <w:delText>1)</w:delText>
        </w:r>
        <w:r w:rsidDel="00AF0C2D">
          <w:tab/>
          <w:delText>if the RPLMN is a VPLMN, non-default</w:delText>
        </w:r>
        <w:r w:rsidDel="00AF0C2D">
          <w:rPr>
            <w:lang w:eastAsia="zh-TW"/>
          </w:rPr>
          <w:delText xml:space="preserve"> URSP rules in the </w:delText>
        </w:r>
        <w:r w:rsidDel="00AF0C2D">
          <w:delText>VPS URSP using steps in bullet a) above;</w:delText>
        </w:r>
      </w:del>
    </w:p>
    <w:p w14:paraId="6E262AC5" w14:textId="70208267" w:rsidR="006B3C95" w:rsidDel="00AF0C2D" w:rsidRDefault="006B3C95" w:rsidP="006B3C95">
      <w:pPr>
        <w:pStyle w:val="B1"/>
        <w:rPr>
          <w:del w:id="262" w:author="24.526_CR0224R1_(Rel-18)_eUEPO" w:date="2024-01-04T21:27:00Z"/>
        </w:rPr>
      </w:pPr>
      <w:del w:id="263" w:author="24.526_CR0224R1_(Rel-18)_eUEPO" w:date="2024-01-04T21:27:00Z">
        <w:r w:rsidDel="00AF0C2D">
          <w:delText>2)</w:delText>
        </w:r>
        <w:r w:rsidDel="00AF0C2D">
          <w:tab/>
        </w:r>
        <w:r w:rsidDel="00AF0C2D">
          <w:rPr>
            <w:lang w:eastAsia="zh-CN"/>
          </w:rPr>
          <w:delText>non-default URSP rules in the VPS URSP of the equivalent PLMN of the RPLMN using steps in bullet a) above</w:delText>
        </w:r>
        <w:r w:rsidDel="00AF0C2D">
          <w:delText>;</w:delText>
        </w:r>
      </w:del>
    </w:p>
    <w:p w14:paraId="4943C4EC" w14:textId="776CC0F3" w:rsidR="006B3C95" w:rsidDel="00AF0C2D" w:rsidRDefault="006B3C95" w:rsidP="006B3C95">
      <w:pPr>
        <w:pStyle w:val="B1"/>
        <w:rPr>
          <w:del w:id="264" w:author="24.526_CR0224R1_(Rel-18)_eUEPO" w:date="2024-01-04T21:27:00Z"/>
        </w:rPr>
      </w:pPr>
      <w:del w:id="265" w:author="24.526_CR0224R1_(Rel-18)_eUEPO" w:date="2024-01-04T21:27:00Z">
        <w:r w:rsidDel="00AF0C2D">
          <w:delText>3)</w:delText>
        </w:r>
        <w:r w:rsidDel="00AF0C2D">
          <w:tab/>
          <w:delText>non-default</w:delText>
        </w:r>
        <w:r w:rsidDel="00AF0C2D">
          <w:rPr>
            <w:lang w:eastAsia="zh-TW"/>
          </w:rPr>
          <w:delText xml:space="preserve"> URSP rules in the </w:delText>
        </w:r>
        <w:r w:rsidDel="00AF0C2D">
          <w:delText>PG URSP using steps in bullet a) above;</w:delText>
        </w:r>
      </w:del>
    </w:p>
    <w:p w14:paraId="47E6673A" w14:textId="00D3DD3C" w:rsidR="006B3C95" w:rsidDel="00AF0C2D" w:rsidRDefault="006B3C95" w:rsidP="006B3C95">
      <w:pPr>
        <w:pStyle w:val="B1"/>
        <w:rPr>
          <w:del w:id="266" w:author="24.526_CR0224R1_(Rel-18)_eUEPO" w:date="2024-01-04T21:27:00Z"/>
        </w:rPr>
      </w:pPr>
      <w:del w:id="267" w:author="24.526_CR0224R1_(Rel-18)_eUEPO" w:date="2024-01-04T21:27:00Z">
        <w:r w:rsidDel="00AF0C2D">
          <w:rPr>
            <w:lang w:eastAsia="zh-TW"/>
          </w:rPr>
          <w:delText>4)</w:delText>
        </w:r>
        <w:r w:rsidDel="00AF0C2D">
          <w:rPr>
            <w:lang w:eastAsia="zh-TW"/>
          </w:rPr>
          <w:tab/>
          <w:delText xml:space="preserve">if </w:delText>
        </w:r>
        <w:r w:rsidDel="00AF0C2D">
          <w:delText>local configuration of the 5G-RG for the application,</w:delText>
        </w:r>
        <w:r w:rsidRPr="00A16911" w:rsidDel="00AF0C2D">
          <w:delText xml:space="preserve"> </w:delText>
        </w:r>
        <w:r w:rsidDel="00AF0C2D">
          <w:delText xml:space="preserve">an </w:delText>
        </w:r>
        <w:r w:rsidRPr="00362251" w:rsidDel="00AF0C2D">
          <w:delText>AUN3 device</w:delText>
        </w:r>
        <w:r w:rsidDel="00AF0C2D">
          <w:delText xml:space="preserve">, or a connectivity group is available, local configuration of the 5G-RG </w:delText>
        </w:r>
        <w:r w:rsidRPr="00C41949" w:rsidDel="00AF0C2D">
          <w:delText>for the application</w:delText>
        </w:r>
        <w:r w:rsidDel="00AF0C2D">
          <w:delText>,</w:delText>
        </w:r>
        <w:r w:rsidRPr="00A16911" w:rsidDel="00AF0C2D">
          <w:delText xml:space="preserve"> </w:delText>
        </w:r>
        <w:r w:rsidDel="00AF0C2D">
          <w:delText xml:space="preserve">an </w:delText>
        </w:r>
        <w:r w:rsidRPr="00362251" w:rsidDel="00AF0C2D">
          <w:delText>AUN3 device</w:delText>
        </w:r>
        <w:r w:rsidDel="00AF0C2D">
          <w:delText>, or a connectivity group using steps in bullet b) above;</w:delText>
        </w:r>
      </w:del>
    </w:p>
    <w:p w14:paraId="6D12FF93" w14:textId="54630BD3" w:rsidR="006B3C95" w:rsidDel="00AF0C2D" w:rsidRDefault="006B3C95" w:rsidP="006B3C95">
      <w:pPr>
        <w:pStyle w:val="B1"/>
        <w:rPr>
          <w:del w:id="268" w:author="24.526_CR0224R1_(Rel-18)_eUEPO" w:date="2024-01-04T21:27:00Z"/>
        </w:rPr>
      </w:pPr>
      <w:del w:id="269" w:author="24.526_CR0224R1_(Rel-18)_eUEPO" w:date="2024-01-04T21:27:00Z">
        <w:r w:rsidDel="00AF0C2D">
          <w:delText>5)</w:delText>
        </w:r>
        <w:r w:rsidDel="00AF0C2D">
          <w:tab/>
          <w:delText>if the RPLMN is a VPLMN, default</w:delText>
        </w:r>
        <w:r w:rsidDel="00AF0C2D">
          <w:rPr>
            <w:lang w:eastAsia="zh-TW"/>
          </w:rPr>
          <w:delText xml:space="preserve"> URSP rule in the </w:delText>
        </w:r>
        <w:r w:rsidDel="00AF0C2D">
          <w:delText>VPS URSP using steps in bullet c) above;</w:delText>
        </w:r>
      </w:del>
    </w:p>
    <w:p w14:paraId="0CE38CA3" w14:textId="33169788" w:rsidR="006B3C95" w:rsidDel="00AF0C2D" w:rsidRDefault="006B3C95" w:rsidP="006B3C95">
      <w:pPr>
        <w:pStyle w:val="B1"/>
        <w:rPr>
          <w:del w:id="270" w:author="24.526_CR0224R1_(Rel-18)_eUEPO" w:date="2024-01-04T21:27:00Z"/>
        </w:rPr>
      </w:pPr>
      <w:del w:id="271" w:author="24.526_CR0224R1_(Rel-18)_eUEPO" w:date="2024-01-04T21:27:00Z">
        <w:r w:rsidDel="00AF0C2D">
          <w:delText>6)</w:delText>
        </w:r>
        <w:r w:rsidDel="00AF0C2D">
          <w:tab/>
        </w:r>
        <w:r w:rsidDel="00AF0C2D">
          <w:rPr>
            <w:lang w:eastAsia="zh-CN"/>
          </w:rPr>
          <w:delText>default URSP rules in the VPS URSP of the equivalent PLMN of the RPLMN using steps in bullet c) above;</w:delText>
        </w:r>
        <w:r w:rsidDel="00AF0C2D">
          <w:delText xml:space="preserve"> and</w:delText>
        </w:r>
      </w:del>
    </w:p>
    <w:p w14:paraId="77DA680C" w14:textId="38D7CD9A" w:rsidR="006B3C95" w:rsidRDefault="006B3C95" w:rsidP="00C528CF">
      <w:pPr>
        <w:pStyle w:val="B1"/>
      </w:pPr>
      <w:r>
        <w:t>7)</w:t>
      </w:r>
      <w:r>
        <w:tab/>
        <w:t>default</w:t>
      </w:r>
      <w:r>
        <w:rPr>
          <w:lang w:eastAsia="zh-TW"/>
        </w:rPr>
        <w:t xml:space="preserve"> URSP rule in the </w:t>
      </w:r>
      <w:r>
        <w:t>PG URSP using steps in bullet c) above.</w:t>
      </w:r>
    </w:p>
    <w:p w14:paraId="5D886FA4" w14:textId="2D9FED35"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lastRenderedPageBreak/>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0A6A1002" w:rsidR="00064894" w:rsidRPr="00A16911" w:rsidRDefault="00AD6AA1" w:rsidP="00FA5660">
      <w:pPr>
        <w:pStyle w:val="B1"/>
      </w:pPr>
      <w:r>
        <w:t>-</w:t>
      </w:r>
      <w:r>
        <w:tab/>
      </w:r>
      <w:r w:rsidR="00087110">
        <w:t xml:space="preserve">when the 5G-RG acting on cases other than </w:t>
      </w:r>
      <w:r w:rsidR="00087110" w:rsidRPr="00362251">
        <w:t>AUN3 device</w:t>
      </w:r>
      <w:r w:rsidR="00087110">
        <w:t>, t</w:t>
      </w:r>
      <w:r w:rsidR="00087110" w:rsidRPr="00A16911">
        <w:t>he URSP can only be used if the SUPI from the USIM matches the SUPI stored in the non-volatile memory of the ME</w:t>
      </w:r>
      <w:r w:rsidR="00087110">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272" w:name="_Toc27581312"/>
      <w:bookmarkStart w:id="273" w:name="_Toc36113463"/>
      <w:bookmarkStart w:id="274" w:name="_Toc45212721"/>
      <w:bookmarkStart w:id="275" w:name="_Toc51932234"/>
      <w:bookmarkStart w:id="276" w:name="_Toc146249896"/>
      <w:r>
        <w:rPr>
          <w:rFonts w:hint="eastAsia"/>
          <w:noProof/>
          <w:lang w:eastAsia="zh-CN"/>
        </w:rPr>
        <w:t>4.2.</w:t>
      </w:r>
      <w:r>
        <w:rPr>
          <w:noProof/>
          <w:lang w:eastAsia="zh-CN"/>
        </w:rPr>
        <w:t>3</w:t>
      </w:r>
      <w:r>
        <w:rPr>
          <w:noProof/>
          <w:lang w:eastAsia="zh-CN"/>
        </w:rPr>
        <w:tab/>
        <w:t>Unknown or unexpected URSP rules</w:t>
      </w:r>
      <w:bookmarkEnd w:id="196"/>
      <w:bookmarkEnd w:id="272"/>
      <w:bookmarkEnd w:id="273"/>
      <w:bookmarkEnd w:id="274"/>
      <w:bookmarkEnd w:id="275"/>
      <w:bookmarkEnd w:id="276"/>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6A286AD9" w:rsidR="00F40A54" w:rsidRDefault="00F40A54" w:rsidP="00F40A54">
      <w:pPr>
        <w:pStyle w:val="B1"/>
      </w:pPr>
      <w:bookmarkStart w:id="277" w:name="_Toc20209065"/>
      <w:bookmarkStart w:id="278" w:name="_Toc27581313"/>
      <w:bookmarkStart w:id="279" w:name="_Toc36113464"/>
      <w:bookmarkStart w:id="280"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ins w:id="281" w:author="24.526_CR0226R1_(Rel-18)_PIN" w:date="2024-01-04T22:21:00Z">
        <w:r w:rsidR="00F94087">
          <w:t xml:space="preserve">or a PIN </w:t>
        </w:r>
      </w:ins>
      <w:r>
        <w:t>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2B57F9DC" w14:textId="30968B5D" w:rsidR="00E866D4" w:rsidRDefault="00C67EAA" w:rsidP="00E866D4">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w:t>
      </w:r>
      <w:r w:rsidR="00E866D4">
        <w:t>,</w:t>
      </w:r>
      <w:r w:rsidR="00E866D4" w:rsidRPr="009F0899">
        <w:t xml:space="preserve"> </w:t>
      </w:r>
      <w:r w:rsidR="00E866D4">
        <w:t xml:space="preserve">an </w:t>
      </w:r>
      <w:r w:rsidR="00E866D4" w:rsidRPr="00362251">
        <w:t>AUN3 device</w:t>
      </w:r>
      <w:r w:rsidR="00E866D4">
        <w:t xml:space="preserve"> or a connectivity group with a PDU session; or</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0183519B" w:rsidR="004A2A15" w:rsidRDefault="004A2A15" w:rsidP="001841A1">
      <w:r>
        <w:lastRenderedPageBreak/>
        <w:t>If the UE</w:t>
      </w:r>
      <w:r w:rsidR="00E866D4">
        <w:t>, the 5G-RG or the W-AGF acting on behalf of an FN-RG</w:t>
      </w:r>
      <w:r>
        <w:t xml:space="preserv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rsidR="00E866D4">
        <w:t>,</w:t>
      </w:r>
      <w:ins w:id="282" w:author="24.526_CR0226R1_(Rel-18)_PIN" w:date="2024-01-04T22:21:00Z">
        <w:r w:rsidR="007C35D1">
          <w:t xml:space="preserve"> </w:t>
        </w:r>
      </w:ins>
      <w:del w:id="283" w:author="24.526_CR0226R1_(Rel-18)_PIN" w:date="2024-01-04T22:21:00Z">
        <w:r w:rsidR="00E866D4" w:rsidRPr="009F0899" w:rsidDel="007C35D1">
          <w:delText xml:space="preserve"> </w:delText>
        </w:r>
      </w:del>
      <w:ins w:id="284" w:author="24.526_CR0226R1_(Rel-18)_PIN" w:date="2024-01-04T22:21:00Z">
        <w:r w:rsidR="007C35D1">
          <w:t>the PIN information,</w:t>
        </w:r>
        <w:r w:rsidR="007C35D1">
          <w:t xml:space="preserve"> </w:t>
        </w:r>
      </w:ins>
      <w:r w:rsidR="00E866D4">
        <w:t xml:space="preserve">the </w:t>
      </w:r>
      <w:r w:rsidR="00E866D4" w:rsidRPr="00362251">
        <w:t>AUN3 device</w:t>
      </w:r>
      <w:r w:rsidR="00E866D4">
        <w:t xml:space="preserve"> information or the connectivity group information</w:t>
      </w:r>
      <w:r>
        <w:t xml:space="preserve">, when the same unknown value is </w:t>
      </w:r>
      <w:r w:rsidRPr="005F6C3F">
        <w:t>provided by upper layers. The same handling shall be applied to operator-specific values.</w:t>
      </w:r>
    </w:p>
    <w:p w14:paraId="2915A870" w14:textId="15A92C9C" w:rsidR="00D067AA" w:rsidRDefault="00D067AA" w:rsidP="00D067AA">
      <w:pPr>
        <w:pStyle w:val="Heading3"/>
        <w:snapToGrid w:val="0"/>
        <w:rPr>
          <w:lang w:eastAsia="zh-CN"/>
        </w:rPr>
      </w:pPr>
      <w:bookmarkStart w:id="285" w:name="_Toc146249897"/>
      <w:r>
        <w:t>4.2.</w:t>
      </w:r>
      <w:r>
        <w:rPr>
          <w:lang w:eastAsia="zh-CN"/>
        </w:rPr>
        <w:t>4</w:t>
      </w:r>
      <w:r>
        <w:tab/>
      </w:r>
      <w:r>
        <w:rPr>
          <w:rFonts w:hint="eastAsia"/>
          <w:lang w:eastAsia="zh-CN"/>
        </w:rPr>
        <w:t>Reporting of URSP rule enforcement</w:t>
      </w:r>
      <w:bookmarkEnd w:id="285"/>
    </w:p>
    <w:p w14:paraId="211FEAF3" w14:textId="77777777" w:rsidR="00D067AA" w:rsidRDefault="00D067AA" w:rsidP="00D067AA">
      <w:pPr>
        <w:snapToGrid w:val="0"/>
        <w:rPr>
          <w:lang w:eastAsia="zh-CN"/>
        </w:rPr>
      </w:pPr>
      <w:r>
        <w:rPr>
          <w:rFonts w:hint="eastAsia"/>
          <w:lang w:eastAsia="zh-CN"/>
        </w:rPr>
        <w:t xml:space="preserve">URSP rule enforcement for a specific application and a specific URSP rule can be reported to the network. </w:t>
      </w:r>
    </w:p>
    <w:p w14:paraId="6085351B" w14:textId="73352923" w:rsidR="00D067AA" w:rsidRDefault="00D067AA" w:rsidP="00D067AA">
      <w:pPr>
        <w:snapToGrid w:val="0"/>
        <w:rPr>
          <w:lang w:eastAsia="zh-CN"/>
        </w:rPr>
      </w:pPr>
      <w:r>
        <w:rPr>
          <w:rFonts w:hint="eastAsia"/>
          <w:lang w:eastAsia="zh-CN"/>
        </w:rPr>
        <w:t>The URSP rule</w:t>
      </w:r>
      <w:r w:rsidR="00FC179D">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sidR="00FC179D">
        <w:rPr>
          <w:lang w:eastAsia="zh-CN"/>
        </w:rPr>
        <w:t xml:space="preserve">if the URSP rule includes </w:t>
      </w:r>
      <w:r w:rsidR="00FC179D">
        <w:t>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lang w:eastAsia="zh-CN"/>
        </w:rPr>
        <w:t xml:space="preserve"> and if it</w:t>
      </w:r>
      <w:r w:rsidR="00FC179D">
        <w:rPr>
          <w:rFonts w:hint="eastAsia"/>
          <w:lang w:eastAsia="zh-CN"/>
        </w:rPr>
        <w:t xml:space="preserve"> </w:t>
      </w:r>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77777777" w:rsidR="00D067AA" w:rsidRDefault="00D067AA" w:rsidP="00D067AA">
      <w:pPr>
        <w:snapToGrid w:val="0"/>
        <w:rPr>
          <w:lang w:eastAsia="zh-CN"/>
        </w:rPr>
      </w:pPr>
      <w:r>
        <w:t>URSP rule enforcement</w:t>
      </w:r>
      <w:r>
        <w:rPr>
          <w:rFonts w:hint="eastAsia"/>
        </w:rPr>
        <w:t xml:space="preserve"> report </w:t>
      </w:r>
      <w:r>
        <w:rPr>
          <w:rFonts w:hint="eastAsia"/>
          <w:lang w:eastAsia="zh-CN"/>
        </w:rPr>
        <w:t>includes</w:t>
      </w:r>
      <w:r w:rsidRPr="0001558D">
        <w:t xml:space="preserve"> </w:t>
      </w:r>
      <w:r>
        <w:rPr>
          <w:rFonts w:hint="eastAsia"/>
          <w:lang w:eastAsia="zh-CN"/>
        </w:rPr>
        <w:t>the c</w:t>
      </w:r>
      <w:r>
        <w:t xml:space="preserve">onnection </w:t>
      </w:r>
      <w:r>
        <w:rPr>
          <w:rFonts w:hint="eastAsia"/>
          <w:lang w:eastAsia="zh-CN"/>
        </w:rPr>
        <w:t>c</w:t>
      </w:r>
      <w:r w:rsidRPr="0001558D">
        <w:t xml:space="preserve">apabilities contained in the </w:t>
      </w:r>
      <w:r>
        <w:rPr>
          <w:rFonts w:hint="eastAsia"/>
          <w:lang w:eastAsia="zh-CN"/>
        </w:rPr>
        <w:t>t</w:t>
      </w:r>
      <w:r w:rsidRPr="0001558D">
        <w:t>raffic descriptor of the associated URSP rule</w:t>
      </w:r>
      <w:r>
        <w:rPr>
          <w:rFonts w:hint="eastAsia"/>
          <w:lang w:eastAsia="zh-CN"/>
        </w:rPr>
        <w:t>. If more than one c</w:t>
      </w:r>
      <w:r>
        <w:t xml:space="preserve">onnection </w:t>
      </w:r>
      <w:r>
        <w:rPr>
          <w:rFonts w:hint="eastAsia"/>
          <w:lang w:eastAsia="zh-CN"/>
        </w:rPr>
        <w:t>c</w:t>
      </w:r>
      <w:r w:rsidRPr="0001558D">
        <w:t>apabilit</w:t>
      </w:r>
      <w:r>
        <w:rPr>
          <w:rFonts w:hint="eastAsia"/>
          <w:lang w:eastAsia="zh-CN"/>
        </w:rPr>
        <w:t xml:space="preserve">ies are </w:t>
      </w:r>
      <w:r w:rsidRPr="0001558D">
        <w:t xml:space="preserve">contained in the </w:t>
      </w:r>
      <w:r>
        <w:rPr>
          <w:rFonts w:hint="eastAsia"/>
          <w:lang w:eastAsia="zh-CN"/>
        </w:rPr>
        <w:t>t</w:t>
      </w:r>
      <w:r w:rsidRPr="0001558D">
        <w:t>raffic descriptor of the associated UR</w:t>
      </w:r>
      <w:r>
        <w:t>SP rule</w:t>
      </w:r>
      <w:r>
        <w:rPr>
          <w:rFonts w:hint="eastAsia"/>
          <w:lang w:eastAsia="zh-CN"/>
        </w:rPr>
        <w:t xml:space="preserve">, and not all match the application, the UE only includes those matching the application. If </w:t>
      </w:r>
      <w:r>
        <w:t>several URSP rules for multiple applications</w:t>
      </w:r>
      <w:r>
        <w:rPr>
          <w:rFonts w:hint="eastAsia"/>
          <w:lang w:eastAsia="zh-CN"/>
        </w:rPr>
        <w:t xml:space="preserve"> are enforced</w:t>
      </w:r>
      <w:r>
        <w:t xml:space="preserve">, and these multiple applications' traffic are all associated </w:t>
      </w:r>
      <w:r w:rsidRPr="00941048">
        <w:t xml:space="preserve">to </w:t>
      </w:r>
      <w:r>
        <w:rPr>
          <w:rFonts w:hint="eastAsia"/>
          <w:lang w:eastAsia="zh-CN"/>
        </w:rPr>
        <w:t>a</w:t>
      </w:r>
      <w:r w:rsidRPr="00941048">
        <w:t xml:space="preserve"> PDU session, more than one URSP rule enforcement </w:t>
      </w:r>
      <w:r>
        <w:rPr>
          <w:rFonts w:hint="eastAsia"/>
          <w:lang w:eastAsia="zh-CN"/>
        </w:rPr>
        <w:t xml:space="preserve">can be </w:t>
      </w:r>
      <w:r w:rsidRPr="00941048">
        <w:t>report</w:t>
      </w:r>
      <w:r>
        <w:rPr>
          <w:rFonts w:hint="eastAsia"/>
          <w:lang w:eastAsia="zh-CN"/>
        </w:rPr>
        <w:t>ed at the same time.</w:t>
      </w:r>
    </w:p>
    <w:p w14:paraId="212EDB40" w14:textId="073A865C"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FC179D">
        <w:t xml:space="preserve"> and a 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rFonts w:hint="eastAsia"/>
          <w:lang w:eastAsia="zh-CN"/>
        </w:rPr>
        <w:t>,</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rsidR="00FC179D">
        <w:t xml:space="preserve"> is set to "</w:t>
      </w:r>
      <w:r w:rsidR="00FC179D" w:rsidRPr="00C0779D">
        <w:t>URSP rule enforcement report is required</w:t>
      </w:r>
      <w:r w:rsidR="00FC179D">
        <w:t>"</w:t>
      </w:r>
      <w:r>
        <w:rPr>
          <w:rFonts w:hint="eastAsia"/>
        </w:rPr>
        <w:t>,</w:t>
      </w:r>
      <w:r>
        <w:rPr>
          <w:rFonts w:hint="eastAsia"/>
          <w:lang w:eastAsia="zh-CN"/>
        </w:rPr>
        <w:t xml:space="preserve"> and</w:t>
      </w:r>
    </w:p>
    <w:p w14:paraId="1D9DEC4F" w14:textId="77777777"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Session</w:t>
      </w:r>
      <w:r>
        <w:rPr>
          <w:rFonts w:hint="eastAsia"/>
          <w:lang w:eastAsia="zh-CN"/>
        </w:rPr>
        <w:t>; or</w:t>
      </w:r>
    </w:p>
    <w:p w14:paraId="4E7F662B" w14:textId="77777777"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an existing PDU Session</w:t>
      </w:r>
      <w:r>
        <w:rPr>
          <w:rFonts w:hint="eastAsia"/>
          <w:lang w:eastAsia="zh-CN"/>
        </w:rPr>
        <w:t>;</w:t>
      </w:r>
    </w:p>
    <w:p w14:paraId="087F66CD" w14:textId="77777777" w:rsidR="00D067AA" w:rsidRPr="007D42A7" w:rsidRDefault="00D067AA" w:rsidP="00D067AA">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rsidRPr="0001558D">
        <w:t xml:space="preserve"> </w:t>
      </w:r>
      <w:r>
        <w:rPr>
          <w:rFonts w:hint="eastAsia"/>
          <w:lang w:eastAsia="zh-CN"/>
        </w:rPr>
        <w:t>the c</w:t>
      </w:r>
      <w:r>
        <w:t xml:space="preserve">onnection </w:t>
      </w:r>
      <w:r>
        <w:rPr>
          <w:rFonts w:hint="eastAsia"/>
          <w:lang w:eastAsia="zh-CN"/>
        </w:rPr>
        <w:t>c</w:t>
      </w:r>
      <w:r w:rsidRPr="0001558D">
        <w:t xml:space="preserve">apabilities </w:t>
      </w:r>
      <w:r w:rsidRPr="00377812">
        <w:t>provide</w:t>
      </w:r>
      <w:r>
        <w:t>d by the associated application</w:t>
      </w:r>
      <w:r>
        <w:rPr>
          <w:rFonts w:hint="eastAsia"/>
          <w:lang w:eastAsia="zh-CN"/>
        </w:rPr>
        <w:t xml:space="preserve"> (i.e. only the matched c</w:t>
      </w:r>
      <w:r>
        <w:t xml:space="preserve">onnection </w:t>
      </w:r>
      <w:r>
        <w:rPr>
          <w:rFonts w:hint="eastAsia"/>
          <w:lang w:eastAsia="zh-CN"/>
        </w:rPr>
        <w:t>c</w:t>
      </w:r>
      <w:r w:rsidRPr="0001558D">
        <w:t>apabilit</w:t>
      </w:r>
      <w:r>
        <w:rPr>
          <w:rFonts w:hint="eastAsia"/>
          <w:lang w:eastAsia="zh-CN"/>
        </w:rPr>
        <w:t xml:space="preserve">ies in traffic descriptor), to the network </w:t>
      </w:r>
      <w:r w:rsidRPr="00FE7515">
        <w:rPr>
          <w:lang w:eastAsia="zh-CN"/>
        </w:rPr>
        <w:t xml:space="preserve">according to </w:t>
      </w:r>
      <w:r w:rsidRPr="006D45B3">
        <w:t>3GPP TS </w:t>
      </w:r>
      <w:r>
        <w:rPr>
          <w:rFonts w:hint="eastAsia"/>
          <w:lang w:eastAsia="zh-CN"/>
        </w:rPr>
        <w:t>24</w:t>
      </w:r>
      <w:r>
        <w:t>.50</w:t>
      </w:r>
      <w:r>
        <w:rPr>
          <w:rFonts w:hint="eastAsia"/>
          <w:lang w:eastAsia="zh-CN"/>
        </w:rPr>
        <w:t>1</w:t>
      </w:r>
      <w:r>
        <w:t> [</w:t>
      </w:r>
      <w:r>
        <w:rPr>
          <w:rFonts w:hint="eastAsia"/>
          <w:lang w:eastAsia="zh-CN"/>
        </w:rPr>
        <w:t>11</w:t>
      </w:r>
      <w:r w:rsidRPr="00FE7515">
        <w:rPr>
          <w:lang w:eastAsia="zh-CN"/>
        </w:rPr>
        <w:t>]</w:t>
      </w:r>
      <w:r w:rsidRPr="0001558D">
        <w:t>.</w:t>
      </w:r>
      <w:r w:rsidRPr="00DA7DB5">
        <w:rPr>
          <w:rFonts w:hint="eastAsia"/>
          <w:lang w:eastAsia="zh-CN"/>
        </w:rPr>
        <w:t xml:space="preserve"> </w:t>
      </w:r>
    </w:p>
    <w:p w14:paraId="28BD4929" w14:textId="77777777" w:rsidR="00D067AA" w:rsidRDefault="00D067AA" w:rsidP="001841A1"/>
    <w:p w14:paraId="13AC92CD" w14:textId="77777777" w:rsidR="004C7F87" w:rsidRPr="004C7F87" w:rsidRDefault="005A3F94" w:rsidP="005A3F94">
      <w:pPr>
        <w:pStyle w:val="Heading2"/>
        <w:rPr>
          <w:lang w:eastAsia="zh-CN"/>
        </w:rPr>
      </w:pPr>
      <w:bookmarkStart w:id="286" w:name="_Toc51932235"/>
      <w:bookmarkStart w:id="287" w:name="_Toc146249898"/>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277"/>
      <w:bookmarkEnd w:id="278"/>
      <w:bookmarkEnd w:id="279"/>
      <w:bookmarkEnd w:id="280"/>
      <w:bookmarkEnd w:id="286"/>
      <w:bookmarkEnd w:id="287"/>
    </w:p>
    <w:p w14:paraId="5E8889BA" w14:textId="77777777" w:rsidR="000A51E3" w:rsidRDefault="000A51E3" w:rsidP="000532DA">
      <w:pPr>
        <w:pStyle w:val="Heading3"/>
        <w:rPr>
          <w:lang w:eastAsia="zh-CN"/>
        </w:rPr>
      </w:pPr>
      <w:bookmarkStart w:id="288" w:name="_Toc20209066"/>
      <w:bookmarkStart w:id="289" w:name="_Toc27581314"/>
      <w:bookmarkStart w:id="290" w:name="_Toc36113465"/>
      <w:bookmarkStart w:id="291" w:name="_Toc45212723"/>
      <w:bookmarkStart w:id="292" w:name="_Toc51932236"/>
      <w:bookmarkStart w:id="293" w:name="_Toc146249899"/>
      <w:r>
        <w:rPr>
          <w:rFonts w:hint="eastAsia"/>
          <w:lang w:eastAsia="zh-CN"/>
        </w:rPr>
        <w:t>4.3</w:t>
      </w:r>
      <w:r>
        <w:rPr>
          <w:lang w:eastAsia="zh-CN"/>
        </w:rPr>
        <w:t>.1</w:t>
      </w:r>
      <w:r>
        <w:rPr>
          <w:lang w:eastAsia="zh-CN"/>
        </w:rPr>
        <w:tab/>
        <w:t>Overview</w:t>
      </w:r>
      <w:bookmarkEnd w:id="288"/>
      <w:bookmarkEnd w:id="289"/>
      <w:bookmarkEnd w:id="290"/>
      <w:bookmarkEnd w:id="291"/>
      <w:bookmarkEnd w:id="292"/>
      <w:bookmarkEnd w:id="293"/>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232BA041"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294" w:name="_Toc20209067"/>
      <w:bookmarkStart w:id="295" w:name="_Toc27581315"/>
      <w:bookmarkStart w:id="296" w:name="_Toc36113466"/>
      <w:bookmarkStart w:id="297" w:name="_Toc45212724"/>
      <w:bookmarkStart w:id="298" w:name="_Toc51932237"/>
      <w:bookmarkStart w:id="299" w:name="_Toc146249900"/>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294"/>
      <w:bookmarkEnd w:id="295"/>
      <w:bookmarkEnd w:id="296"/>
      <w:bookmarkEnd w:id="297"/>
      <w:bookmarkEnd w:id="298"/>
      <w:bookmarkEnd w:id="299"/>
    </w:p>
    <w:p w14:paraId="04322B0B" w14:textId="77777777" w:rsidR="000A51E3" w:rsidRDefault="000A51E3" w:rsidP="000532DA">
      <w:pPr>
        <w:pStyle w:val="Heading4"/>
        <w:rPr>
          <w:lang w:eastAsia="zh-CN"/>
        </w:rPr>
      </w:pPr>
      <w:bookmarkStart w:id="300" w:name="_Toc20209068"/>
      <w:bookmarkStart w:id="301" w:name="_Toc27581316"/>
      <w:bookmarkStart w:id="302" w:name="_Toc36113467"/>
      <w:bookmarkStart w:id="303" w:name="_Toc45212725"/>
      <w:bookmarkStart w:id="304" w:name="_Toc51932238"/>
      <w:bookmarkStart w:id="305" w:name="_Toc146249901"/>
      <w:r>
        <w:rPr>
          <w:rFonts w:hint="eastAsia"/>
          <w:lang w:eastAsia="zh-CN"/>
        </w:rPr>
        <w:t>4.3.2.1</w:t>
      </w:r>
      <w:r>
        <w:rPr>
          <w:rFonts w:hint="eastAsia"/>
          <w:lang w:eastAsia="zh-CN"/>
        </w:rPr>
        <w:tab/>
      </w:r>
      <w:r>
        <w:rPr>
          <w:lang w:eastAsia="zh-CN"/>
        </w:rPr>
        <w:t>General</w:t>
      </w:r>
      <w:bookmarkEnd w:id="300"/>
      <w:bookmarkEnd w:id="301"/>
      <w:bookmarkEnd w:id="302"/>
      <w:bookmarkEnd w:id="303"/>
      <w:bookmarkEnd w:id="304"/>
      <w:bookmarkEnd w:id="305"/>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lastRenderedPageBreak/>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lastRenderedPageBreak/>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ins w:id="306" w:author="24.526_CR0244_(Rel-18)_eNPN_Ph2" w:date="2024-01-04T22:25:00Z"/>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6E4300C0" w14:textId="77777777" w:rsidR="00A60821" w:rsidRDefault="00A60821" w:rsidP="00A60821">
      <w:pPr>
        <w:rPr>
          <w:ins w:id="307" w:author="24.526_CR0244_(Rel-18)_eNPN_Ph2" w:date="2024-01-04T22:25:00Z"/>
          <w:lang w:eastAsia="zh-CN"/>
        </w:rPr>
      </w:pPr>
      <w:ins w:id="308" w:author="24.526_CR0244_(Rel-18)_eNPN_Ph2" w:date="2024-01-04T22:25:00Z">
        <w:r>
          <w:rPr>
            <w:lang w:eastAsia="zh-CN"/>
          </w:rPr>
          <w:t>If the UE is in a non-subscribed SNPN and WLANSP rules from both:</w:t>
        </w:r>
      </w:ins>
    </w:p>
    <w:p w14:paraId="1B80C9DA" w14:textId="77777777" w:rsidR="00A60821" w:rsidRDefault="00A60821" w:rsidP="00A60821">
      <w:pPr>
        <w:pStyle w:val="B1"/>
        <w:rPr>
          <w:ins w:id="309" w:author="24.526_CR0244_(Rel-18)_eNPN_Ph2" w:date="2024-01-04T22:25:00Z"/>
          <w:lang w:eastAsia="zh-CN"/>
        </w:rPr>
        <w:pPrChange w:id="310" w:author="Ericsson User, v01" w:date="2023-10-31T15:39:00Z">
          <w:pPr/>
        </w:pPrChange>
      </w:pPr>
      <w:ins w:id="311" w:author="24.526_CR0244_(Rel-18)_eNPN_Ph2" w:date="2024-01-04T22:25:00Z">
        <w:r>
          <w:rPr>
            <w:lang w:eastAsia="zh-CN"/>
          </w:rPr>
          <w:t>-</w:t>
        </w:r>
        <w:r>
          <w:rPr>
            <w:lang w:eastAsia="zh-CN"/>
          </w:rPr>
          <w:tab/>
          <w:t>the subscribed SNPN, the CH with AAA server or the HPLMN; and</w:t>
        </w:r>
      </w:ins>
    </w:p>
    <w:p w14:paraId="36CC6CAA" w14:textId="77777777" w:rsidR="00A60821" w:rsidRDefault="00A60821" w:rsidP="00A60821">
      <w:pPr>
        <w:pStyle w:val="B1"/>
        <w:rPr>
          <w:ins w:id="312" w:author="24.526_CR0244_(Rel-18)_eNPN_Ph2" w:date="2024-01-04T22:25:00Z"/>
          <w:lang w:eastAsia="zh-CN"/>
        </w:rPr>
        <w:pPrChange w:id="313" w:author="Ericsson User, v01" w:date="2023-10-31T15:39:00Z">
          <w:pPr/>
        </w:pPrChange>
      </w:pPr>
      <w:ins w:id="314" w:author="24.526_CR0244_(Rel-18)_eNPN_Ph2" w:date="2024-01-04T22:25:00Z">
        <w:r>
          <w:rPr>
            <w:lang w:eastAsia="zh-CN"/>
          </w:rPr>
          <w:t>-</w:t>
        </w:r>
        <w:r>
          <w:rPr>
            <w:lang w:eastAsia="zh-CN"/>
          </w:rPr>
          <w:tab/>
          <w:t>the non-subscribed SNPN;</w:t>
        </w:r>
      </w:ins>
    </w:p>
    <w:p w14:paraId="2A51D747" w14:textId="0E6F1940" w:rsidR="00A60821" w:rsidRDefault="00A60821" w:rsidP="00F63E45">
      <w:pPr>
        <w:rPr>
          <w:lang w:eastAsia="zh-CN"/>
        </w:rPr>
      </w:pPr>
      <w:ins w:id="315" w:author="24.526_CR0244_(Rel-18)_eNPN_Ph2" w:date="2024-01-04T22:25:00Z">
        <w:r>
          <w:rPr>
            <w:lang w:eastAsia="zh-CN"/>
          </w:rPr>
          <w:t>are available, the non-subscribed SNPN's WLANSP rules shall take precedence.</w:t>
        </w:r>
      </w:ins>
    </w:p>
    <w:p w14:paraId="0474E2EC" w14:textId="77777777" w:rsidR="000A51E3" w:rsidRDefault="000A51E3" w:rsidP="000532DA">
      <w:pPr>
        <w:pStyle w:val="Heading4"/>
        <w:rPr>
          <w:lang w:eastAsia="zh-CN"/>
        </w:rPr>
      </w:pPr>
      <w:bookmarkStart w:id="316" w:name="_Toc20209069"/>
      <w:bookmarkStart w:id="317" w:name="_Toc27581317"/>
      <w:bookmarkStart w:id="318" w:name="_Toc36113468"/>
      <w:bookmarkStart w:id="319" w:name="_Toc45212726"/>
      <w:bookmarkStart w:id="320" w:name="_Toc51932239"/>
      <w:bookmarkStart w:id="321" w:name="_Toc146249902"/>
      <w:r>
        <w:rPr>
          <w:rFonts w:hint="eastAsia"/>
          <w:lang w:eastAsia="zh-CN"/>
        </w:rPr>
        <w:t>4.3.2.2</w:t>
      </w:r>
      <w:r>
        <w:rPr>
          <w:rFonts w:hint="eastAsia"/>
          <w:lang w:eastAsia="zh-CN"/>
        </w:rPr>
        <w:tab/>
      </w:r>
      <w:r w:rsidRPr="000532DA">
        <w:t>WLAN access selection</w:t>
      </w:r>
      <w:bookmarkEnd w:id="316"/>
      <w:bookmarkEnd w:id="317"/>
      <w:bookmarkEnd w:id="318"/>
      <w:bookmarkEnd w:id="319"/>
      <w:bookmarkEnd w:id="320"/>
      <w:bookmarkEnd w:id="321"/>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322" w:name="_Toc20209070"/>
      <w:bookmarkStart w:id="323" w:name="_Toc27581318"/>
      <w:bookmarkStart w:id="324" w:name="_Toc36113469"/>
      <w:bookmarkStart w:id="325" w:name="_Toc45212727"/>
      <w:bookmarkStart w:id="326" w:name="_Toc51932240"/>
      <w:bookmarkStart w:id="327" w:name="_Toc146249903"/>
      <w:r>
        <w:rPr>
          <w:rFonts w:hint="eastAsia"/>
          <w:lang w:eastAsia="zh-CN"/>
        </w:rPr>
        <w:t>4.3.3</w:t>
      </w:r>
      <w:r>
        <w:rPr>
          <w:lang w:eastAsia="zh-CN"/>
        </w:rPr>
        <w:tab/>
      </w:r>
      <w:r>
        <w:t xml:space="preserve">N3AN node </w:t>
      </w:r>
      <w:r w:rsidRPr="00DE0618">
        <w:t>configuration information</w:t>
      </w:r>
      <w:bookmarkEnd w:id="322"/>
      <w:bookmarkEnd w:id="323"/>
      <w:bookmarkEnd w:id="324"/>
      <w:bookmarkEnd w:id="325"/>
      <w:bookmarkEnd w:id="326"/>
      <w:bookmarkEnd w:id="327"/>
    </w:p>
    <w:p w14:paraId="1FF5B50F" w14:textId="77777777" w:rsidR="000A51E3" w:rsidRDefault="000A51E3" w:rsidP="000532DA">
      <w:pPr>
        <w:pStyle w:val="Heading4"/>
        <w:rPr>
          <w:lang w:eastAsia="zh-CN"/>
        </w:rPr>
      </w:pPr>
      <w:bookmarkStart w:id="328" w:name="_Toc20209071"/>
      <w:bookmarkStart w:id="329" w:name="_Toc27581319"/>
      <w:bookmarkStart w:id="330" w:name="_Toc36113470"/>
      <w:bookmarkStart w:id="331" w:name="_Toc45212728"/>
      <w:bookmarkStart w:id="332" w:name="_Toc51932241"/>
      <w:bookmarkStart w:id="333" w:name="_Toc146249904"/>
      <w:r>
        <w:rPr>
          <w:rFonts w:hint="eastAsia"/>
          <w:lang w:eastAsia="zh-CN"/>
        </w:rPr>
        <w:t>4.3.3.1</w:t>
      </w:r>
      <w:r>
        <w:rPr>
          <w:lang w:eastAsia="zh-CN"/>
        </w:rPr>
        <w:tab/>
        <w:t>General</w:t>
      </w:r>
      <w:bookmarkEnd w:id="328"/>
      <w:bookmarkEnd w:id="329"/>
      <w:bookmarkEnd w:id="330"/>
      <w:bookmarkEnd w:id="331"/>
      <w:bookmarkEnd w:id="332"/>
      <w:bookmarkEnd w:id="333"/>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334" w:name="_Toc20209072"/>
      <w:bookmarkStart w:id="335" w:name="_Toc27581320"/>
      <w:bookmarkStart w:id="336" w:name="_Toc36113471"/>
      <w:bookmarkStart w:id="337" w:name="_Toc45212729"/>
      <w:bookmarkStart w:id="338" w:name="_Toc51932242"/>
      <w:r>
        <w:rPr>
          <w:lang w:val="en-US"/>
        </w:rPr>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optionally, home ePDG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61E4268C" w14:textId="2422D5E1" w:rsidR="004B784C" w:rsidRPr="00641F6A" w:rsidRDefault="004B784C" w:rsidP="00641F6A">
      <w:pPr>
        <w:pStyle w:val="NO"/>
      </w:pPr>
      <w:r>
        <w:t>NOTE:</w:t>
      </w:r>
      <w:r>
        <w:tab/>
        <w:t xml:space="preserve">As an implementation option, the UE can store slice-specific N3IWF prefix configuration provisioned by a PLMN for later use. </w:t>
      </w:r>
    </w:p>
    <w:p w14:paraId="0B45FBD1" w14:textId="77777777" w:rsidR="000A51E3" w:rsidRDefault="000A51E3" w:rsidP="000532DA">
      <w:pPr>
        <w:pStyle w:val="Heading4"/>
        <w:rPr>
          <w:lang w:eastAsia="zh-CN"/>
        </w:rPr>
      </w:pPr>
      <w:bookmarkStart w:id="339" w:name="_Toc146249905"/>
      <w:r>
        <w:rPr>
          <w:rFonts w:hint="eastAsia"/>
          <w:lang w:eastAsia="zh-CN"/>
        </w:rPr>
        <w:t>4.3.3.2</w:t>
      </w:r>
      <w:r>
        <w:rPr>
          <w:lang w:eastAsia="zh-CN"/>
        </w:rPr>
        <w:tab/>
        <w:t>N3AN node selection</w:t>
      </w:r>
      <w:bookmarkEnd w:id="334"/>
      <w:bookmarkEnd w:id="335"/>
      <w:bookmarkEnd w:id="336"/>
      <w:bookmarkEnd w:id="337"/>
      <w:bookmarkEnd w:id="338"/>
      <w:bookmarkEnd w:id="339"/>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340" w:name="_Toc20209073"/>
      <w:bookmarkStart w:id="341" w:name="_Toc27581321"/>
      <w:bookmarkStart w:id="342" w:name="_Toc36113472"/>
      <w:bookmarkStart w:id="343" w:name="_Toc45212730"/>
      <w:bookmarkStart w:id="344" w:name="_Toc51932243"/>
      <w:bookmarkStart w:id="345" w:name="_Toc146249906"/>
      <w:r>
        <w:t>4.4</w:t>
      </w:r>
      <w:r w:rsidRPr="004D3578">
        <w:tab/>
      </w:r>
      <w:r>
        <w:t>Interworking with EPC</w:t>
      </w:r>
      <w:bookmarkEnd w:id="340"/>
      <w:bookmarkEnd w:id="341"/>
      <w:bookmarkEnd w:id="342"/>
      <w:bookmarkEnd w:id="343"/>
      <w:bookmarkEnd w:id="344"/>
      <w:bookmarkEnd w:id="345"/>
    </w:p>
    <w:p w14:paraId="093F3369" w14:textId="77777777" w:rsidR="00FC0F36" w:rsidRPr="00A16911" w:rsidRDefault="00FC0F36" w:rsidP="00FC0F36">
      <w:pPr>
        <w:pStyle w:val="Heading3"/>
      </w:pPr>
      <w:bookmarkStart w:id="346" w:name="_Toc20209074"/>
      <w:bookmarkStart w:id="347" w:name="_Toc27581322"/>
      <w:bookmarkStart w:id="348" w:name="_Toc36113473"/>
      <w:bookmarkStart w:id="349" w:name="_Toc45212731"/>
      <w:bookmarkStart w:id="350" w:name="_Toc51932244"/>
      <w:bookmarkStart w:id="351" w:name="_Toc146249907"/>
      <w:r w:rsidRPr="00A16911">
        <w:t>4.</w:t>
      </w:r>
      <w:r>
        <w:t>4</w:t>
      </w:r>
      <w:r w:rsidRPr="00A16911">
        <w:t>.</w:t>
      </w:r>
      <w:r>
        <w:t>1</w:t>
      </w:r>
      <w:r w:rsidRPr="00A16911">
        <w:tab/>
      </w:r>
      <w:r>
        <w:t>Precedence between URSP, ANDSP, ANDSF and RAN rules</w:t>
      </w:r>
      <w:bookmarkEnd w:id="346"/>
      <w:bookmarkEnd w:id="347"/>
      <w:bookmarkEnd w:id="348"/>
      <w:bookmarkEnd w:id="349"/>
      <w:bookmarkEnd w:id="350"/>
      <w:bookmarkEnd w:id="351"/>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lastRenderedPageBreak/>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1C6FCF5D"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r w:rsidR="00322CFB">
        <w:rPr>
          <w:lang w:eastAsia="zh-CN"/>
        </w:rPr>
        <w:t xml:space="preserve"> non-3GPP access</w:t>
      </w:r>
      <w:r>
        <w:rPr>
          <w:lang w:eastAsia="zh-CN"/>
        </w:rPr>
        <w:t>;</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352" w:name="_Toc20209075"/>
      <w:bookmarkStart w:id="353" w:name="_Toc27581323"/>
      <w:bookmarkStart w:id="354" w:name="_Toc36113474"/>
      <w:bookmarkStart w:id="355" w:name="_Toc45212732"/>
      <w:bookmarkStart w:id="356" w:name="_Toc51932245"/>
      <w:bookmarkStart w:id="357" w:name="_Toc146249908"/>
      <w:r w:rsidRPr="00A16911">
        <w:t>4.</w:t>
      </w:r>
      <w:r>
        <w:t>4</w:t>
      </w:r>
      <w:r w:rsidRPr="00A16911">
        <w:t>.</w:t>
      </w:r>
      <w:r>
        <w:t>2</w:t>
      </w:r>
      <w:r w:rsidRPr="00A16911">
        <w:tab/>
      </w:r>
      <w:r>
        <w:t>Use of URSP in EPS</w:t>
      </w:r>
      <w:bookmarkEnd w:id="352"/>
      <w:bookmarkEnd w:id="353"/>
      <w:bookmarkEnd w:id="354"/>
      <w:bookmarkEnd w:id="355"/>
      <w:bookmarkEnd w:id="356"/>
      <w:bookmarkEnd w:id="357"/>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lastRenderedPageBreak/>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358"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359" w:name="_MCCTEMPBM_CRPT80180002___4" w:colFirst="0" w:colLast="1"/>
            <w:bookmarkEnd w:id="358"/>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360" w:name="_MCCTEMPBM_CRPT80180003___4" w:colFirst="0" w:colLast="1"/>
            <w:bookmarkEnd w:id="359"/>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361" w:name="_MCCTEMPBM_CRPT80180004___4" w:colFirst="0" w:colLast="1"/>
            <w:bookmarkEnd w:id="360"/>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362" w:name="_MCCTEMPBM_CRPT80180005___4" w:colFirst="0" w:colLast="1"/>
            <w:bookmarkEnd w:id="361"/>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363" w:name="_MCCTEMPBM_CRPT80180006___4" w:colFirst="0" w:colLast="1"/>
            <w:bookmarkEnd w:id="362"/>
            <w:r>
              <w:rPr>
                <w:lang w:val="en-US"/>
              </w:rPr>
              <w:t>Connection Capabilities</w:t>
            </w:r>
          </w:p>
        </w:tc>
        <w:tc>
          <w:tcPr>
            <w:tcW w:w="2459" w:type="dxa"/>
            <w:shd w:val="clear" w:color="auto" w:fill="auto"/>
          </w:tcPr>
          <w:p w14:paraId="14377774" w14:textId="58ABE50C"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id="364" w:author="24.526_CR0232R1_(Rel-18)_eUEPO" w:date="2024-01-04T21:31:00Z">
              <w:r w:rsidR="003A6F53">
                <w:rPr>
                  <w:lang w:val="en-US"/>
                </w:rPr>
                <w:t xml:space="preserve"> </w:t>
              </w:r>
              <w:r w:rsidR="003A6F53">
                <w:rPr>
                  <w:lang w:val="en-US"/>
                </w:rPr>
                <w:t xml:space="preserve">or </w:t>
              </w:r>
              <w:r w:rsidR="003A6F53">
                <w:t>traffic categories</w:t>
              </w:r>
            </w:ins>
          </w:p>
        </w:tc>
        <w:tc>
          <w:tcPr>
            <w:tcW w:w="2665" w:type="dxa"/>
            <w:shd w:val="clear" w:color="auto" w:fill="auto"/>
          </w:tcPr>
          <w:p w14:paraId="2EEE5B08" w14:textId="665392E3"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id="365" w:author="24.526_CR0232R1_(Rel-18)_eUEPO" w:date="2024-01-04T21:31:00Z">
              <w:r w:rsidR="00674C6F">
                <w:rPr>
                  <w:lang w:val="en-US"/>
                </w:rPr>
                <w:t xml:space="preserve"> </w:t>
              </w:r>
              <w:r w:rsidR="00674C6F">
                <w:rPr>
                  <w:lang w:val="en-US"/>
                </w:rPr>
                <w:t xml:space="preserve">or </w:t>
              </w:r>
              <w:r w:rsidR="00674C6F">
                <w:t>traffic categories</w:t>
              </w:r>
            </w:ins>
          </w:p>
        </w:tc>
      </w:tr>
      <w:bookmarkEnd w:id="363"/>
      <w:tr w:rsidR="00041772" w14:paraId="5E822BEC" w14:textId="77777777" w:rsidTr="007C1F61">
        <w:trPr>
          <w:jc w:val="center"/>
          <w:ins w:id="366" w:author="24.526_CR0237R1_(Rel-18)_5WWC_Ph2" w:date="2024-01-04T22:27:00Z"/>
        </w:trPr>
        <w:tc>
          <w:tcPr>
            <w:tcW w:w="2109" w:type="dxa"/>
          </w:tcPr>
          <w:p w14:paraId="433BB0A4" w14:textId="77777777" w:rsidR="00041772" w:rsidRDefault="00041772" w:rsidP="007C1F61">
            <w:pPr>
              <w:pStyle w:val="TAC"/>
              <w:jc w:val="left"/>
              <w:rPr>
                <w:ins w:id="367" w:author="24.526_CR0237R1_(Rel-18)_5WWC_Ph2" w:date="2024-01-04T22:27:00Z"/>
                <w:lang w:val="en-US"/>
              </w:rPr>
            </w:pPr>
            <w:ins w:id="368" w:author="24.526_CR0237R1_(Rel-18)_5WWC_Ph2" w:date="2024-01-04T22:27:00Z">
              <w:r>
                <w:t>Connectivity group ID</w:t>
              </w:r>
            </w:ins>
          </w:p>
        </w:tc>
        <w:tc>
          <w:tcPr>
            <w:tcW w:w="2459" w:type="dxa"/>
            <w:shd w:val="clear" w:color="auto" w:fill="auto"/>
          </w:tcPr>
          <w:p w14:paraId="63F44C42" w14:textId="77777777" w:rsidR="00041772" w:rsidRDefault="00041772" w:rsidP="007C1F61">
            <w:pPr>
              <w:pStyle w:val="TAC"/>
              <w:jc w:val="left"/>
              <w:rPr>
                <w:ins w:id="369" w:author="24.526_CR0237R1_(Rel-18)_5WWC_Ph2" w:date="2024-01-04T22:27:00Z"/>
                <w:lang w:val="en-US"/>
              </w:rPr>
            </w:pPr>
            <w:ins w:id="370" w:author="24.526_CR0237R1_(Rel-18)_5WWC_Ph2" w:date="2024-01-04T22:27:00Z">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ins>
          </w:p>
        </w:tc>
        <w:tc>
          <w:tcPr>
            <w:tcW w:w="2665" w:type="dxa"/>
            <w:shd w:val="clear" w:color="auto" w:fill="auto"/>
          </w:tcPr>
          <w:p w14:paraId="2E1E6129" w14:textId="77777777" w:rsidR="00041772" w:rsidRDefault="00041772" w:rsidP="007C1F61">
            <w:pPr>
              <w:pStyle w:val="TAC"/>
              <w:jc w:val="left"/>
              <w:rPr>
                <w:ins w:id="371" w:author="24.526_CR0237R1_(Rel-18)_5WWC_Ph2" w:date="2024-01-04T22:27:00Z"/>
                <w:lang w:val="en-US" w:eastAsia="zh-CN"/>
              </w:rPr>
            </w:pPr>
            <w:ins w:id="372" w:author="24.526_CR0237R1_(Rel-18)_5WWC_Ph2" w:date="2024-01-04T22:27:00Z">
              <w:r>
                <w:rPr>
                  <w:rFonts w:hint="eastAsia"/>
                  <w:lang w:val="en-US" w:eastAsia="zh-CN"/>
                </w:rPr>
                <w:t>N</w:t>
              </w:r>
              <w:r>
                <w:rPr>
                  <w:lang w:val="en-US" w:eastAsia="zh-CN"/>
                </w:rPr>
                <w:t>ot applicable in EPS</w:t>
              </w:r>
            </w:ins>
          </w:p>
        </w:tc>
      </w:tr>
      <w:tr w:rsidR="00EF3DCA" w14:paraId="1155ECE8" w14:textId="77777777" w:rsidTr="007C1F61">
        <w:trPr>
          <w:jc w:val="center"/>
          <w:ins w:id="373" w:author="24.526_CR0236R1_(Rel-18)_PIN" w:date="2024-01-04T22:49:00Z"/>
        </w:trPr>
        <w:tc>
          <w:tcPr>
            <w:tcW w:w="2109" w:type="dxa"/>
          </w:tcPr>
          <w:p w14:paraId="6085A287" w14:textId="77777777" w:rsidR="00EF3DCA" w:rsidRDefault="00EF3DCA" w:rsidP="007C1F61">
            <w:pPr>
              <w:pStyle w:val="TAC"/>
              <w:jc w:val="left"/>
              <w:rPr>
                <w:ins w:id="374" w:author="24.526_CR0236R1_(Rel-18)_PIN" w:date="2024-01-04T22:49:00Z"/>
                <w:lang w:val="en-US" w:eastAsia="zh-CN"/>
              </w:rPr>
            </w:pPr>
            <w:ins w:id="375" w:author="24.526_CR0236R1_(Rel-18)_PIN" w:date="2024-01-04T22:49:00Z">
              <w:r>
                <w:rPr>
                  <w:lang w:val="en-US" w:eastAsia="zh-CN"/>
                </w:rPr>
                <w:t>PIN ID</w:t>
              </w:r>
            </w:ins>
          </w:p>
        </w:tc>
        <w:tc>
          <w:tcPr>
            <w:tcW w:w="2459" w:type="dxa"/>
            <w:shd w:val="clear" w:color="auto" w:fill="auto"/>
          </w:tcPr>
          <w:p w14:paraId="01B910C1" w14:textId="77777777" w:rsidR="00EF3DCA" w:rsidRDefault="00EF3DCA" w:rsidP="007C1F61">
            <w:pPr>
              <w:pStyle w:val="TAC"/>
              <w:jc w:val="left"/>
              <w:rPr>
                <w:ins w:id="376" w:author="24.526_CR0236R1_(Rel-18)_PIN" w:date="2024-01-04T22:49:00Z"/>
                <w:lang w:val="en-US" w:eastAsia="zh-CN"/>
              </w:rPr>
            </w:pPr>
            <w:ins w:id="377" w:author="24.526_CR0236R1_(Rel-18)_PIN" w:date="2024-01-04T22:49:00Z">
              <w:r>
                <w:rPr>
                  <w:rFonts w:hint="eastAsia"/>
                  <w:lang w:val="en-US" w:eastAsia="zh-CN"/>
                </w:rPr>
                <w:t>T</w:t>
              </w:r>
              <w:r>
                <w:rPr>
                  <w:lang w:val="en-US" w:eastAsia="zh-CN"/>
                </w:rPr>
                <w:t>his is matched against the PIN information</w:t>
              </w:r>
            </w:ins>
          </w:p>
        </w:tc>
        <w:tc>
          <w:tcPr>
            <w:tcW w:w="2665" w:type="dxa"/>
            <w:shd w:val="clear" w:color="auto" w:fill="auto"/>
          </w:tcPr>
          <w:p w14:paraId="33C46B52" w14:textId="77777777" w:rsidR="00EF3DCA" w:rsidRDefault="00EF3DCA" w:rsidP="007C1F61">
            <w:pPr>
              <w:pStyle w:val="TAC"/>
              <w:jc w:val="left"/>
              <w:rPr>
                <w:ins w:id="378" w:author="24.526_CR0236R1_(Rel-18)_PIN" w:date="2024-01-04T22:49:00Z"/>
                <w:lang w:val="en-US"/>
              </w:rPr>
            </w:pPr>
            <w:ins w:id="379" w:author="24.526_CR0236R1_(Rel-18)_PIN" w:date="2024-01-04T22:49:00Z">
              <w:r>
                <w:rPr>
                  <w:rFonts w:hint="eastAsia"/>
                  <w:lang w:val="en-US" w:eastAsia="zh-CN"/>
                </w:rPr>
                <w:t>N</w:t>
              </w:r>
              <w:r>
                <w:rPr>
                  <w:lang w:val="en-US" w:eastAsia="zh-CN"/>
                </w:rPr>
                <w:t>ot applicable in EPS</w:t>
              </w:r>
            </w:ins>
          </w:p>
        </w:tc>
      </w:tr>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380"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381" w:name="_MCCTEMPBM_CRPT80180008___4" w:colFirst="0" w:colLast="2"/>
            <w:bookmarkEnd w:id="380"/>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382" w:name="_MCCTEMPBM_CRPT80180009___4" w:colFirst="0" w:colLast="1"/>
            <w:bookmarkEnd w:id="381"/>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383" w:name="_MCCTEMPBM_CRPT80180010___4" w:colFirst="0" w:colLast="2"/>
            <w:bookmarkEnd w:id="382"/>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384" w:name="_MCCTEMPBM_CRPT80180011___4" w:colFirst="0" w:colLast="0"/>
            <w:bookmarkEnd w:id="383"/>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385"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386" w:name="_MCCTEMPBM_CRPT80180013___2"/>
            <w:bookmarkEnd w:id="385"/>
            <w:r>
              <w:rPr>
                <w:lang w:eastAsia="zh-CN"/>
              </w:rPr>
              <w:t>-</w:t>
            </w:r>
            <w:r>
              <w:rPr>
                <w:lang w:eastAsia="zh-CN"/>
              </w:rPr>
              <w:tab/>
            </w:r>
            <w:r w:rsidR="00FC0F36">
              <w:t>PDU session type "Ethernet" is mapped to PDN type "Ethernet", if supported by the UE. Otherwise PDU session type "Ethernet" is mapped to PDN type "non-IP"</w:t>
            </w:r>
            <w:bookmarkEnd w:id="386"/>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387" w:name="_MCCTEMPBM_CRPT80180014___4" w:colFirst="0" w:colLast="1"/>
            <w:bookmarkEnd w:id="384"/>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388" w:name="_MCCTEMPBM_CRPT80180015___4" w:colFirst="0" w:colLast="1"/>
            <w:bookmarkEnd w:id="387"/>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389" w:name="_MCCTEMPBM_CRPT80180016___4" w:colFirst="0" w:colLast="0"/>
            <w:bookmarkEnd w:id="388"/>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390" w:name="_MCCTEMPBM_CRPT80180017___4"/>
            <w:bookmarkEnd w:id="390"/>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391" w:name="_MCCTEMPBM_CRPT80180018___4" w:colFirst="0" w:colLast="0"/>
            <w:bookmarkEnd w:id="389"/>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42A28C8D" w14:textId="77777777" w:rsidR="007E46DE" w:rsidRDefault="007E46DE" w:rsidP="007E46DE">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0412A7C" w14:textId="0046C1D8" w:rsidR="00FC0F36" w:rsidRPr="00F70B61" w:rsidRDefault="007E46DE" w:rsidP="007E46DE">
            <w:pPr>
              <w:pStyle w:val="TAL"/>
            </w:pPr>
            <w:r>
              <w:t>Otherwise, 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392" w:name="_MCCTEMPBM_CRPT80180019___4" w:colFirst="0" w:colLast="0"/>
            <w:bookmarkEnd w:id="391"/>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393" w:name="_MCCTEMPBM_CRPT80180020___4" w:colFirst="0" w:colLast="0"/>
            <w:bookmarkEnd w:id="392"/>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394" w:name="_MCCTEMPBM_CRPT80180021___4" w:colFirst="0" w:colLast="0"/>
            <w:bookmarkEnd w:id="393"/>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395" w:name="_MCCTEMPBM_CRPT80180022___4" w:colFirst="0" w:colLast="0"/>
            <w:bookmarkEnd w:id="394"/>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tr w:rsidR="003C67EF" w:rsidRPr="005F7EB0" w14:paraId="78388043" w14:textId="77777777" w:rsidTr="005C5CD4">
        <w:trPr>
          <w:gridBefore w:val="1"/>
          <w:wBefore w:w="113" w:type="dxa"/>
          <w:jc w:val="center"/>
        </w:trPr>
        <w:tc>
          <w:tcPr>
            <w:tcW w:w="2109" w:type="dxa"/>
            <w:gridSpan w:val="2"/>
          </w:tcPr>
          <w:p w14:paraId="627AA7AB" w14:textId="5DAED25A" w:rsidR="003C67EF" w:rsidRDefault="003C67EF" w:rsidP="003C67EF">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167F33E0" w14:textId="5BAF9E6D" w:rsidR="003C67EF" w:rsidRPr="00E46AEE" w:rsidRDefault="003C67EF" w:rsidP="003C67EF">
            <w:pPr>
              <w:pStyle w:val="TAC"/>
              <w:jc w:val="left"/>
              <w:rPr>
                <w:lang w:eastAsia="zh-CN"/>
              </w:rPr>
            </w:pPr>
            <w:r w:rsidRPr="00153162">
              <w:t xml:space="preserve">Indicates if the traffic of the matching application is preferred to be sent via a PDU Session over the Uu reference point and a </w:t>
            </w:r>
            <w:r w:rsidR="007F4A5A">
              <w:t xml:space="preserve">5G </w:t>
            </w:r>
            <w:r w:rsidRPr="00153162">
              <w:t xml:space="preserve">ProSe </w:t>
            </w:r>
            <w:r w:rsidR="007F4A5A">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28F5C94E" w14:textId="2ABD8E31" w:rsidR="003C67EF" w:rsidRDefault="003C67EF" w:rsidP="003C67EF">
            <w:pPr>
              <w:pStyle w:val="TAL"/>
              <w:rPr>
                <w:szCs w:val="18"/>
              </w:rPr>
            </w:pPr>
            <w:r w:rsidRPr="00EF0557">
              <w:t>Not applicable in EPS</w:t>
            </w:r>
          </w:p>
        </w:tc>
      </w:tr>
      <w:bookmarkEnd w:id="395"/>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396" w:name="_Toc20209076"/>
      <w:bookmarkStart w:id="397" w:name="_Toc27581324"/>
      <w:bookmarkStart w:id="398" w:name="_Toc36113475"/>
      <w:bookmarkStart w:id="399" w:name="_Toc45212733"/>
      <w:bookmarkStart w:id="400" w:name="_Toc51932246"/>
      <w:bookmarkStart w:id="401" w:name="_Toc146249909"/>
      <w:r>
        <w:t>5</w:t>
      </w:r>
      <w:r w:rsidR="0038606A" w:rsidRPr="004D3578">
        <w:tab/>
      </w:r>
      <w:r w:rsidR="003734FB">
        <w:t>Enc</w:t>
      </w:r>
      <w:r w:rsidR="0038606A">
        <w:t xml:space="preserve">oding of </w:t>
      </w:r>
      <w:r w:rsidR="0038606A" w:rsidRPr="00163B5C">
        <w:t>UE</w:t>
      </w:r>
      <w:r w:rsidR="00A3676C">
        <w:t xml:space="preserve"> policies</w:t>
      </w:r>
      <w:bookmarkEnd w:id="396"/>
      <w:bookmarkEnd w:id="397"/>
      <w:bookmarkEnd w:id="398"/>
      <w:bookmarkEnd w:id="399"/>
      <w:bookmarkEnd w:id="400"/>
      <w:bookmarkEnd w:id="401"/>
    </w:p>
    <w:p w14:paraId="1C018294" w14:textId="77777777" w:rsidR="0038606A" w:rsidRPr="0038606A" w:rsidRDefault="000A51E3" w:rsidP="004C0CE7">
      <w:pPr>
        <w:pStyle w:val="Heading2"/>
      </w:pPr>
      <w:bookmarkStart w:id="402" w:name="_Toc20209077"/>
      <w:bookmarkStart w:id="403" w:name="_Toc27581325"/>
      <w:bookmarkStart w:id="404" w:name="_Toc36113476"/>
      <w:bookmarkStart w:id="405" w:name="_Toc45212734"/>
      <w:bookmarkStart w:id="406" w:name="_Toc51932247"/>
      <w:bookmarkStart w:id="407" w:name="_Toc146249910"/>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402"/>
      <w:bookmarkEnd w:id="403"/>
      <w:bookmarkEnd w:id="404"/>
      <w:bookmarkEnd w:id="405"/>
      <w:bookmarkEnd w:id="406"/>
      <w:bookmarkEnd w:id="407"/>
    </w:p>
    <w:p w14:paraId="5FA915C7" w14:textId="77777777" w:rsidR="006D6D8F" w:rsidRDefault="006D6D8F" w:rsidP="006D6D8F">
      <w:pPr>
        <w:rPr>
          <w:lang w:eastAsia="zh-CN"/>
        </w:rPr>
      </w:pPr>
      <w:r>
        <w:rPr>
          <w:lang w:eastAsia="zh-CN"/>
        </w:rPr>
        <w:t xml:space="preserve">The content of UE policies is included in </w:t>
      </w:r>
      <w:r>
        <w:t>the UE policy part contents defined in annex D.6.2 of 3GPP TS 24.501 [11].</w:t>
      </w:r>
    </w:p>
    <w:p w14:paraId="06542B9B" w14:textId="1042A308" w:rsidR="00016D26" w:rsidRDefault="00016D26" w:rsidP="00016D26">
      <w:r>
        <w:t xml:space="preserve">The UE policy part contents includes URSP, ANDSP, </w:t>
      </w:r>
      <w:r>
        <w:rPr>
          <w:lang w:eastAsia="ko-KR"/>
        </w:rPr>
        <w:t xml:space="preserve">V2XP, </w:t>
      </w:r>
      <w:r>
        <w:rPr>
          <w:lang w:eastAsia="zh-CN"/>
        </w:rPr>
        <w:t>ProSe</w:t>
      </w:r>
      <w:r>
        <w:rPr>
          <w:lang w:eastAsia="ko-KR"/>
        </w:rPr>
        <w:t xml:space="preserve">P, A2XP or </w:t>
      </w:r>
      <w:r w:rsidRPr="0042506B">
        <w:rPr>
          <w:lang w:eastAsia="zh-CN"/>
        </w:rPr>
        <w:t>RSLPP</w:t>
      </w:r>
      <w:r>
        <w:t>.</w:t>
      </w:r>
    </w:p>
    <w:p w14:paraId="6BDE11B1" w14:textId="77777777" w:rsidR="006D6D8F" w:rsidRDefault="006D6D8F" w:rsidP="006D6D8F">
      <w:r>
        <w:t>For URSP definition, the encoding is defined in clause 5.2.</w:t>
      </w:r>
    </w:p>
    <w:p w14:paraId="4159A3EB" w14:textId="77777777" w:rsidR="006D6D8F" w:rsidRDefault="006D6D8F" w:rsidP="006D6D8F">
      <w:r>
        <w:t>For ANDSP definition, it includes encoding of WLANSP and encoding of N3AN node configuration information. The encoding of WLANSP is defined in clause 5.3.2. The encoding of N3AN node configuration information is defined in clause 5.3.3.</w:t>
      </w:r>
    </w:p>
    <w:p w14:paraId="26F24883" w14:textId="77777777" w:rsidR="006D6D8F" w:rsidRDefault="006D6D8F" w:rsidP="006D6D8F">
      <w:r>
        <w:t xml:space="preserve">For </w:t>
      </w:r>
      <w:r>
        <w:rPr>
          <w:lang w:eastAsia="ko-KR"/>
        </w:rPr>
        <w:t xml:space="preserve">V2XP </w:t>
      </w:r>
      <w:r>
        <w:t xml:space="preserve">definition, the coding is specified in </w:t>
      </w:r>
      <w:r>
        <w:rPr>
          <w:lang w:eastAsia="zh-CN"/>
        </w:rPr>
        <w:t>3GPP TS 24.588 [18].</w:t>
      </w:r>
    </w:p>
    <w:p w14:paraId="37D490C6" w14:textId="77777777" w:rsidR="006D6D8F" w:rsidRDefault="006D6D8F" w:rsidP="006D6D8F">
      <w:pPr>
        <w:rPr>
          <w:lang w:eastAsia="zh-CN"/>
        </w:rPr>
      </w:pPr>
      <w:r>
        <w:t xml:space="preserve">For </w:t>
      </w:r>
      <w:r>
        <w:rPr>
          <w:lang w:eastAsia="zh-CN"/>
        </w:rPr>
        <w:t>ProSe</w:t>
      </w:r>
      <w:r>
        <w:rPr>
          <w:lang w:eastAsia="ko-KR"/>
        </w:rPr>
        <w:t>P</w:t>
      </w:r>
      <w:r>
        <w:t xml:space="preserve"> definition, the coding is specified in </w:t>
      </w:r>
      <w:r>
        <w:rPr>
          <w:lang w:eastAsia="zh-CN"/>
        </w:rPr>
        <w:t>3GPP TS 24.555 [18A].</w:t>
      </w:r>
    </w:p>
    <w:p w14:paraId="57D90FAE" w14:textId="77777777" w:rsidR="00016D26" w:rsidRDefault="00016D26" w:rsidP="00016D26">
      <w:pPr>
        <w:rPr>
          <w:lang w:eastAsia="zh-CN"/>
        </w:rPr>
      </w:pPr>
      <w:r>
        <w:t xml:space="preserve">For </w:t>
      </w:r>
      <w:r>
        <w:rPr>
          <w:lang w:eastAsia="ko-KR"/>
        </w:rPr>
        <w:t xml:space="preserve">A2XP </w:t>
      </w:r>
      <w:r>
        <w:t xml:space="preserve">definition, the coding is specified in </w:t>
      </w:r>
      <w:r>
        <w:rPr>
          <w:lang w:eastAsia="zh-CN"/>
        </w:rPr>
        <w:t>3GPP TS 24.578</w:t>
      </w:r>
      <w:r w:rsidRPr="000532DA">
        <w:rPr>
          <w:lang w:eastAsia="zh-CN"/>
        </w:rPr>
        <w:t> </w:t>
      </w:r>
      <w:r>
        <w:rPr>
          <w:lang w:eastAsia="zh-CN"/>
        </w:rPr>
        <w:t>[24].</w:t>
      </w:r>
    </w:p>
    <w:p w14:paraId="4079B815" w14:textId="60CD7BD1" w:rsidR="00016D26" w:rsidRDefault="00016D26" w:rsidP="006D6D8F">
      <w:r>
        <w:t xml:space="preserve">For </w:t>
      </w:r>
      <w:r>
        <w:rPr>
          <w:lang w:eastAsia="zh-CN"/>
        </w:rPr>
        <w:t>RSLPP</w:t>
      </w:r>
      <w:r>
        <w:rPr>
          <w:lang w:eastAsia="ko-KR"/>
        </w:rPr>
        <w:t xml:space="preserve"> </w:t>
      </w:r>
      <w:r>
        <w:t xml:space="preserve">definition, the coding is specified in </w:t>
      </w:r>
      <w:r>
        <w:rPr>
          <w:lang w:eastAsia="zh-CN"/>
        </w:rPr>
        <w:t>3GPP TS 24.514</w:t>
      </w:r>
      <w:r w:rsidRPr="000532DA">
        <w:rPr>
          <w:lang w:eastAsia="zh-CN"/>
        </w:rPr>
        <w:t> </w:t>
      </w:r>
      <w:r>
        <w:rPr>
          <w:lang w:eastAsia="zh-CN"/>
        </w:rPr>
        <w:t>[23].</w:t>
      </w:r>
    </w:p>
    <w:p w14:paraId="083C6FAB" w14:textId="77777777" w:rsidR="0038606A" w:rsidRDefault="000A51E3" w:rsidP="004C0CE7">
      <w:pPr>
        <w:pStyle w:val="Heading2"/>
        <w:rPr>
          <w:lang w:eastAsia="zh-CN"/>
        </w:rPr>
      </w:pPr>
      <w:bookmarkStart w:id="408" w:name="_Toc20209078"/>
      <w:bookmarkStart w:id="409" w:name="_Toc27581326"/>
      <w:bookmarkStart w:id="410" w:name="_Toc36113477"/>
      <w:bookmarkStart w:id="411" w:name="_Toc45212735"/>
      <w:bookmarkStart w:id="412" w:name="_Toc51932248"/>
      <w:bookmarkStart w:id="413" w:name="_Toc146249911"/>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408"/>
      <w:bookmarkEnd w:id="409"/>
      <w:bookmarkEnd w:id="410"/>
      <w:bookmarkEnd w:id="411"/>
      <w:bookmarkEnd w:id="412"/>
      <w:bookmarkEnd w:id="413"/>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66154508"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00950527">
        <w:t>A</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lastRenderedPageBreak/>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715C38" w:rsidRPr="002A12F4" w14:paraId="57E7C7BE" w14:textId="77777777" w:rsidTr="00573A30">
        <w:trPr>
          <w:gridAfter w:val="1"/>
          <w:wAfter w:w="8" w:type="dxa"/>
          <w:cantSplit/>
          <w:jc w:val="center"/>
        </w:trPr>
        <w:tc>
          <w:tcPr>
            <w:tcW w:w="708" w:type="dxa"/>
            <w:gridSpan w:val="2"/>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gridSpan w:val="2"/>
          </w:tcPr>
          <w:p w14:paraId="21B28011" w14:textId="77777777" w:rsidR="00715C38" w:rsidRPr="002A12F4" w:rsidRDefault="00715C38" w:rsidP="00573A30">
            <w:pPr>
              <w:pStyle w:val="TAL"/>
            </w:pPr>
          </w:p>
        </w:tc>
      </w:tr>
      <w:tr w:rsidR="00715C38" w:rsidRPr="002A12F4" w14:paraId="57D53A2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gridSpan w:val="2"/>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gridSpan w:val="2"/>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gridSpan w:val="2"/>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gridSpan w:val="2"/>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gridSpan w:val="2"/>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r w:rsidR="00950527" w14:paraId="17AB289A" w14:textId="77777777" w:rsidTr="000C104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6F956" w14:textId="77777777" w:rsidR="00950527" w:rsidRDefault="00950527" w:rsidP="000C1044">
            <w:pPr>
              <w:pStyle w:val="TAC"/>
            </w:pPr>
            <w:r>
              <w:t>Additional indications</w:t>
            </w:r>
          </w:p>
        </w:tc>
        <w:tc>
          <w:tcPr>
            <w:tcW w:w="1134" w:type="dxa"/>
            <w:gridSpan w:val="2"/>
          </w:tcPr>
          <w:p w14:paraId="1F584065" w14:textId="77777777" w:rsidR="00950527" w:rsidRDefault="00950527" w:rsidP="000C1044">
            <w:pPr>
              <w:pStyle w:val="TAL"/>
            </w:pPr>
            <w:r>
              <w:rPr>
                <w:lang w:eastAsia="zh-CN"/>
              </w:rPr>
              <w:t>octet x+1*</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lastRenderedPageBreak/>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30C1C668" w14:textId="54F84C3D" w:rsidR="00950527" w:rsidRDefault="00715C38" w:rsidP="00950527">
      <w:pPr>
        <w:pStyle w:val="TF"/>
      </w:pPr>
      <w:r w:rsidRPr="00BD0557">
        <w:t>Figure </w:t>
      </w:r>
      <w:r w:rsidR="002964B8">
        <w:t>5</w:t>
      </w:r>
      <w:r>
        <w:t>.2.4</w:t>
      </w:r>
      <w:r w:rsidRPr="00BD0557">
        <w:t xml:space="preserve">: </w:t>
      </w:r>
      <w:r>
        <w:t>Route selection descripto</w:t>
      </w:r>
      <w:ins w:id="414" w:author="24.526_CR0229_(Rel-18)_TEI18" w:date="2024-01-04T21:20:00Z">
        <w:r w:rsidR="003E0617">
          <w:t>r</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950527" w14:paraId="3CA20F62" w14:textId="77777777" w:rsidTr="000C1044">
        <w:trPr>
          <w:gridAfter w:val="1"/>
          <w:wAfter w:w="8" w:type="dxa"/>
          <w:cantSplit/>
          <w:jc w:val="center"/>
        </w:trPr>
        <w:tc>
          <w:tcPr>
            <w:tcW w:w="708" w:type="dxa"/>
            <w:gridSpan w:val="2"/>
          </w:tcPr>
          <w:p w14:paraId="1D2A33AE" w14:textId="77777777" w:rsidR="00950527" w:rsidRDefault="00950527" w:rsidP="000C1044">
            <w:pPr>
              <w:pStyle w:val="TAC"/>
            </w:pPr>
            <w:r>
              <w:t>8</w:t>
            </w:r>
          </w:p>
        </w:tc>
        <w:tc>
          <w:tcPr>
            <w:tcW w:w="709" w:type="dxa"/>
            <w:gridSpan w:val="2"/>
          </w:tcPr>
          <w:p w14:paraId="770D5CF8" w14:textId="77777777" w:rsidR="00950527" w:rsidRDefault="00950527" w:rsidP="000C1044">
            <w:pPr>
              <w:pStyle w:val="TAC"/>
            </w:pPr>
            <w:r>
              <w:t>7</w:t>
            </w:r>
          </w:p>
        </w:tc>
        <w:tc>
          <w:tcPr>
            <w:tcW w:w="709" w:type="dxa"/>
            <w:gridSpan w:val="2"/>
          </w:tcPr>
          <w:p w14:paraId="56B4903A" w14:textId="77777777" w:rsidR="00950527" w:rsidRDefault="00950527" w:rsidP="000C1044">
            <w:pPr>
              <w:pStyle w:val="TAC"/>
            </w:pPr>
            <w:r>
              <w:t>6</w:t>
            </w:r>
          </w:p>
        </w:tc>
        <w:tc>
          <w:tcPr>
            <w:tcW w:w="709" w:type="dxa"/>
            <w:gridSpan w:val="2"/>
          </w:tcPr>
          <w:p w14:paraId="680DDDE8" w14:textId="77777777" w:rsidR="00950527" w:rsidRDefault="00950527" w:rsidP="000C1044">
            <w:pPr>
              <w:pStyle w:val="TAC"/>
            </w:pPr>
            <w:r>
              <w:t>5</w:t>
            </w:r>
          </w:p>
        </w:tc>
        <w:tc>
          <w:tcPr>
            <w:tcW w:w="709" w:type="dxa"/>
            <w:gridSpan w:val="2"/>
          </w:tcPr>
          <w:p w14:paraId="7706E924" w14:textId="77777777" w:rsidR="00950527" w:rsidRDefault="00950527" w:rsidP="000C1044">
            <w:pPr>
              <w:pStyle w:val="TAC"/>
            </w:pPr>
            <w:r>
              <w:t>4</w:t>
            </w:r>
          </w:p>
        </w:tc>
        <w:tc>
          <w:tcPr>
            <w:tcW w:w="709" w:type="dxa"/>
            <w:gridSpan w:val="2"/>
          </w:tcPr>
          <w:p w14:paraId="5F2AFE71" w14:textId="77777777" w:rsidR="00950527" w:rsidRDefault="00950527" w:rsidP="000C1044">
            <w:pPr>
              <w:pStyle w:val="TAC"/>
            </w:pPr>
            <w:r>
              <w:t>3</w:t>
            </w:r>
          </w:p>
        </w:tc>
        <w:tc>
          <w:tcPr>
            <w:tcW w:w="709" w:type="dxa"/>
            <w:gridSpan w:val="2"/>
          </w:tcPr>
          <w:p w14:paraId="0F701257" w14:textId="77777777" w:rsidR="00950527" w:rsidRDefault="00950527" w:rsidP="000C1044">
            <w:pPr>
              <w:pStyle w:val="TAC"/>
            </w:pPr>
            <w:r>
              <w:t>2</w:t>
            </w:r>
          </w:p>
        </w:tc>
        <w:tc>
          <w:tcPr>
            <w:tcW w:w="709" w:type="dxa"/>
            <w:gridSpan w:val="2"/>
          </w:tcPr>
          <w:p w14:paraId="597C4C8D" w14:textId="77777777" w:rsidR="00950527" w:rsidRDefault="00950527" w:rsidP="000C1044">
            <w:pPr>
              <w:pStyle w:val="TAC"/>
            </w:pPr>
            <w:r>
              <w:t>1</w:t>
            </w:r>
          </w:p>
        </w:tc>
        <w:tc>
          <w:tcPr>
            <w:tcW w:w="1134" w:type="dxa"/>
            <w:gridSpan w:val="2"/>
          </w:tcPr>
          <w:p w14:paraId="109198DD" w14:textId="77777777" w:rsidR="00950527" w:rsidRDefault="00950527" w:rsidP="000C1044">
            <w:pPr>
              <w:pStyle w:val="TAL"/>
            </w:pPr>
          </w:p>
        </w:tc>
      </w:tr>
      <w:tr w:rsidR="00950527" w14:paraId="6DBDD47C" w14:textId="77777777" w:rsidTr="000C104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034E5D0" w14:textId="77777777" w:rsidR="00950527" w:rsidRDefault="00950527" w:rsidP="000C1044">
            <w:pPr>
              <w:pStyle w:val="TAC"/>
            </w:pPr>
            <w:r>
              <w:t>0</w:t>
            </w:r>
          </w:p>
          <w:p w14:paraId="786133C7"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0C439E" w14:textId="77777777" w:rsidR="00950527" w:rsidRDefault="00950527" w:rsidP="000C1044">
            <w:pPr>
              <w:pStyle w:val="TAC"/>
            </w:pPr>
            <w:r>
              <w:t>0</w:t>
            </w:r>
          </w:p>
          <w:p w14:paraId="258AD4A6"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0CAC62" w14:textId="77777777" w:rsidR="00950527" w:rsidRDefault="00950527" w:rsidP="000C1044">
            <w:pPr>
              <w:pStyle w:val="TAC"/>
            </w:pPr>
            <w:r>
              <w:t>0</w:t>
            </w:r>
          </w:p>
          <w:p w14:paraId="333E21C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A220D6" w14:textId="77777777" w:rsidR="00950527" w:rsidRDefault="00950527" w:rsidP="000C1044">
            <w:pPr>
              <w:pStyle w:val="TAC"/>
            </w:pPr>
            <w:r>
              <w:t>0</w:t>
            </w:r>
          </w:p>
          <w:p w14:paraId="73D29A4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750B86" w14:textId="77777777" w:rsidR="00950527" w:rsidRDefault="00950527" w:rsidP="000C1044">
            <w:pPr>
              <w:pStyle w:val="TAC"/>
            </w:pPr>
            <w:r>
              <w:t>0</w:t>
            </w:r>
          </w:p>
          <w:p w14:paraId="32481861"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DC0F18" w14:textId="77777777" w:rsidR="00950527" w:rsidRDefault="00950527" w:rsidP="000C1044">
            <w:pPr>
              <w:pStyle w:val="TAC"/>
            </w:pPr>
            <w:r>
              <w:t>0</w:t>
            </w:r>
          </w:p>
          <w:p w14:paraId="1F3BB4A2"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8D6512" w14:textId="77777777" w:rsidR="00950527" w:rsidRDefault="00950527" w:rsidP="000C1044">
            <w:pPr>
              <w:pStyle w:val="TAC"/>
            </w:pPr>
            <w:r>
              <w:t>0</w:t>
            </w:r>
          </w:p>
          <w:p w14:paraId="5B6B428C"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E4DAFD" w14:textId="77777777" w:rsidR="00950527" w:rsidRDefault="00950527" w:rsidP="000C1044">
            <w:pPr>
              <w:pStyle w:val="TAC"/>
            </w:pPr>
            <w:r>
              <w:rPr>
                <w:lang w:eastAsia="zh-CN"/>
              </w:rPr>
              <w:t>URERI</w:t>
            </w:r>
          </w:p>
        </w:tc>
        <w:tc>
          <w:tcPr>
            <w:tcW w:w="1134" w:type="dxa"/>
            <w:gridSpan w:val="2"/>
          </w:tcPr>
          <w:p w14:paraId="32B1E57E" w14:textId="77777777" w:rsidR="00950527" w:rsidRDefault="00950527" w:rsidP="000C1044">
            <w:pPr>
              <w:pStyle w:val="TAL"/>
            </w:pPr>
            <w:r>
              <w:t>octet x+1</w:t>
            </w:r>
          </w:p>
        </w:tc>
      </w:tr>
    </w:tbl>
    <w:p w14:paraId="268D7E5A" w14:textId="77777777" w:rsidR="00950527" w:rsidRDefault="00950527" w:rsidP="00950527">
      <w:pPr>
        <w:pStyle w:val="TF"/>
      </w:pPr>
      <w:r>
        <w:t>Figure 5.2.4A: Additional indications</w:t>
      </w:r>
    </w:p>
    <w:p w14:paraId="5474EFB1" w14:textId="3AB0EEB1" w:rsidR="00506E8D" w:rsidRPr="003168A2" w:rsidRDefault="00506E8D" w:rsidP="00C528C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06E8D" w:rsidRPr="002A12F4" w14:paraId="5EF20171" w14:textId="77777777" w:rsidTr="00423BA9">
        <w:trPr>
          <w:gridAfter w:val="3"/>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38DD6356"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r w:rsidR="003B6720">
              <w:t xml:space="preserve"> </w:t>
            </w:r>
            <w:r w:rsidR="003B6720" w:rsidRPr="004D5D93">
              <w:t>(NOTE </w:t>
            </w:r>
            <w:r w:rsidR="003B6720">
              <w:t>10</w:t>
            </w:r>
            <w:r w:rsidR="003B6720" w:rsidRPr="004D5D93">
              <w:t>)</w:t>
            </w:r>
            <w:r>
              <w:t>.</w:t>
            </w:r>
          </w:p>
          <w:p w14:paraId="2A06B8F3" w14:textId="77777777" w:rsidR="00506E8D" w:rsidRPr="002A12F4" w:rsidRDefault="00506E8D" w:rsidP="00506E8D">
            <w:pPr>
              <w:pStyle w:val="TAL"/>
            </w:pPr>
          </w:p>
        </w:tc>
      </w:tr>
      <w:tr w:rsidR="00506E8D" w:rsidRPr="002A12F4" w14:paraId="3861D5D4" w14:textId="77777777" w:rsidTr="00423BA9">
        <w:trPr>
          <w:gridAfter w:val="3"/>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3"/>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47EDE7A"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rsidR="000D29CB">
              <w:t xml:space="preserve"> type</w:t>
            </w:r>
          </w:p>
          <w:p w14:paraId="427BFF54" w14:textId="2E34CF18" w:rsidR="00506E8D" w:rsidRDefault="00506E8D" w:rsidP="00506E8D">
            <w:pPr>
              <w:pStyle w:val="TAL"/>
            </w:pPr>
            <w:r>
              <w:t>1 0 0 1 0 0 1 0</w:t>
            </w:r>
            <w:r>
              <w:tab/>
              <w:t>R</w:t>
            </w:r>
            <w:r w:rsidRPr="003407BE">
              <w:t>egular expression</w:t>
            </w:r>
            <w:r w:rsidR="000D29CB">
              <w:t xml:space="preserve"> type</w:t>
            </w:r>
            <w:r>
              <w:br/>
              <w:t>1 0 1 0 0 0 0 0</w:t>
            </w:r>
            <w:r>
              <w:tab/>
              <w:t>OS App Id type (NOTE 3)</w:t>
            </w:r>
          </w:p>
          <w:p w14:paraId="5B71FE1E" w14:textId="77777777" w:rsidR="00C61359"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p>
          <w:p w14:paraId="5A63D84C" w14:textId="3AC5CBEF" w:rsidR="00087110" w:rsidRDefault="00C61359" w:rsidP="00506E8D">
            <w:pPr>
              <w:pStyle w:val="TAL"/>
              <w:rPr>
                <w:lang w:val="en-US"/>
              </w:rPr>
            </w:pPr>
            <w:r w:rsidRPr="0095556E">
              <w:t>1 0 1 0 0 0 1 0</w:t>
            </w:r>
            <w:r w:rsidRPr="0095556E">
              <w:tab/>
              <w:t xml:space="preserve">PIN ID </w:t>
            </w:r>
            <w:r w:rsidR="000D29CB">
              <w:t xml:space="preserve">type </w:t>
            </w:r>
            <w:r w:rsidRPr="0095556E">
              <w:t>(NOTE</w:t>
            </w:r>
            <w:r w:rsidRPr="0095556E">
              <w:rPr>
                <w:lang w:val="en-US"/>
              </w:rPr>
              <w:t> 8)</w:t>
            </w:r>
          </w:p>
          <w:p w14:paraId="29FF050C" w14:textId="1B4AA81C" w:rsidR="00506E8D" w:rsidRPr="002A12F4" w:rsidRDefault="00AD6AA1" w:rsidP="00506E8D">
            <w:pPr>
              <w:pStyle w:val="TAL"/>
            </w:pPr>
            <w:r w:rsidRPr="0095556E">
              <w:t xml:space="preserve">1 0 1 0 0 0 1 </w:t>
            </w:r>
            <w:r>
              <w:t>1</w:t>
            </w:r>
            <w:r>
              <w:tab/>
              <w:t>Connectivity group ID type (NOTE 13)</w:t>
            </w:r>
            <w:r w:rsidR="00506E8D">
              <w:br/>
            </w:r>
            <w:r w:rsidR="00506E8D" w:rsidRPr="002A12F4">
              <w:t xml:space="preserve">All other values are </w:t>
            </w:r>
            <w:r w:rsidR="00506E8D">
              <w:t>spare</w:t>
            </w:r>
            <w:r w:rsidR="00506E8D" w:rsidRPr="002A12F4">
              <w:t>.</w:t>
            </w:r>
            <w:r w:rsidR="00506E8D">
              <w:t xml:space="preserve"> </w:t>
            </w:r>
            <w:r w:rsidR="00506E8D" w:rsidRPr="00F5608B">
              <w:t>If received they shall be interpreted as unknown</w:t>
            </w:r>
            <w:r w:rsidR="00506E8D">
              <w:t>.</w:t>
            </w:r>
          </w:p>
          <w:p w14:paraId="3771546F" w14:textId="77777777" w:rsidR="00506E8D" w:rsidRPr="002A12F4" w:rsidRDefault="00506E8D" w:rsidP="00506E8D">
            <w:pPr>
              <w:pStyle w:val="TAL"/>
            </w:pPr>
          </w:p>
        </w:tc>
      </w:tr>
      <w:tr w:rsidR="00506E8D" w:rsidRPr="002A12F4" w14:paraId="4F45C91F" w14:textId="77777777" w:rsidTr="00423BA9">
        <w:trPr>
          <w:gridAfter w:val="3"/>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3"/>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3"/>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3"/>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3"/>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3"/>
          <w:wAfter w:w="55" w:type="dxa"/>
          <w:cantSplit/>
          <w:jc w:val="center"/>
        </w:trPr>
        <w:tc>
          <w:tcPr>
            <w:tcW w:w="7092" w:type="dxa"/>
            <w:gridSpan w:val="11"/>
          </w:tcPr>
          <w:p w14:paraId="07678B18" w14:textId="77777777" w:rsidR="00506E8D" w:rsidRPr="002A12F4" w:rsidRDefault="00506E8D" w:rsidP="00506E8D">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3"/>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3"/>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2"/>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3"/>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3"/>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3"/>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3"/>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3"/>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3"/>
          <w:wAfter w:w="55" w:type="dxa"/>
          <w:cantSplit/>
          <w:jc w:val="center"/>
        </w:trPr>
        <w:tc>
          <w:tcPr>
            <w:tcW w:w="7092" w:type="dxa"/>
            <w:gridSpan w:val="11"/>
          </w:tcPr>
          <w:p w14:paraId="1AA4E944" w14:textId="77777777"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3"/>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3"/>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3"/>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3"/>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E42BA9A" w14:textId="58B88AC6" w:rsidR="00506E8D" w:rsidRDefault="00506E8D" w:rsidP="00506E8D">
            <w:pPr>
              <w:pStyle w:val="TAL"/>
              <w:spacing w:after="40"/>
            </w:pPr>
            <w:r>
              <w:t>For "connection capabilities type</w:t>
            </w:r>
            <w:r w:rsidR="000D29CB">
              <w:t>”</w:t>
            </w:r>
            <w:r>
              <w:t xml:space="preserve">, the traffic descriptor component value field shall be encoded as a sequence of one octet for number of </w:t>
            </w:r>
            <w:r w:rsidR="00463105">
              <w:t>connection</w:t>
            </w:r>
            <w:r>
              <w:t xml:space="preserve">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3"/>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3"/>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3"/>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0B3E2DFC" w:rsidR="00506E8D" w:rsidRPr="00E65079" w:rsidRDefault="00506E8D" w:rsidP="00506E8D">
            <w:pPr>
              <w:pStyle w:val="TAL"/>
            </w:pPr>
            <w:r>
              <w:t>IMS</w:t>
            </w:r>
            <w:ins w:id="415" w:author="24.526_CR0232R1_(Rel-18)_eUEPO" w:date="2024-01-04T21:32:00Z">
              <w:r w:rsidR="00592CFA">
                <w:t xml:space="preserve"> </w:t>
              </w:r>
              <w:r w:rsidR="00592CFA">
                <w:t>(NOTE 16)</w:t>
              </w:r>
            </w:ins>
          </w:p>
        </w:tc>
      </w:tr>
      <w:tr w:rsidR="00506E8D" w:rsidRPr="005F7EB0" w14:paraId="150EDF8F" w14:textId="77777777" w:rsidTr="00C70D61">
        <w:trPr>
          <w:gridAfter w:val="3"/>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3"/>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3"/>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256DAF17" w:rsidR="00506E8D" w:rsidRPr="00E65079" w:rsidRDefault="00506E8D" w:rsidP="00506E8D">
            <w:pPr>
              <w:pStyle w:val="TAL"/>
            </w:pPr>
            <w:r w:rsidRPr="00552775">
              <w:rPr>
                <w:lang w:val="fr-FR"/>
              </w:rPr>
              <w:t>Internet</w:t>
            </w:r>
            <w:ins w:id="416" w:author="24.526_CR0232R1_(Rel-18)_eUEPO" w:date="2024-01-04T21:32:00Z">
              <w:r w:rsidR="00D17CC0">
                <w:rPr>
                  <w:lang w:val="fr-FR"/>
                </w:rPr>
                <w:t xml:space="preserve"> </w:t>
              </w:r>
              <w:r w:rsidR="00D17CC0">
                <w:t>(NOTE 16)</w:t>
              </w:r>
            </w:ins>
          </w:p>
        </w:tc>
      </w:tr>
      <w:tr w:rsidR="00EC7B5B" w:rsidRPr="00013BC2" w14:paraId="65E321C0" w14:textId="77777777" w:rsidTr="007C1F61">
        <w:trPr>
          <w:gridAfter w:val="2"/>
          <w:wAfter w:w="33" w:type="dxa"/>
          <w:jc w:val="center"/>
          <w:ins w:id="417" w:author="24.526_CR0225R1_(Rel-18)_5G_eLCS_Ph3" w:date="2024-01-04T21:23:00Z"/>
        </w:trPr>
        <w:tc>
          <w:tcPr>
            <w:tcW w:w="286" w:type="dxa"/>
            <w:gridSpan w:val="2"/>
          </w:tcPr>
          <w:p w14:paraId="21BA2F5C" w14:textId="77777777" w:rsidR="00EC7B5B" w:rsidRPr="005F7EB0" w:rsidRDefault="00EC7B5B" w:rsidP="007C1F61">
            <w:pPr>
              <w:pStyle w:val="TAC"/>
              <w:rPr>
                <w:ins w:id="418" w:author="24.526_CR0225R1_(Rel-18)_5G_eLCS_Ph3" w:date="2024-01-04T21:23:00Z"/>
              </w:rPr>
            </w:pPr>
            <w:ins w:id="419" w:author="24.526_CR0225R1_(Rel-18)_5G_eLCS_Ph3" w:date="2024-01-04T21:23:00Z">
              <w:r>
                <w:t>0</w:t>
              </w:r>
            </w:ins>
          </w:p>
        </w:tc>
        <w:tc>
          <w:tcPr>
            <w:tcW w:w="287" w:type="dxa"/>
          </w:tcPr>
          <w:p w14:paraId="7EB7A313" w14:textId="77777777" w:rsidR="00EC7B5B" w:rsidRDefault="00EC7B5B" w:rsidP="007C1F61">
            <w:pPr>
              <w:pStyle w:val="TAC"/>
              <w:rPr>
                <w:ins w:id="420" w:author="24.526_CR0225R1_(Rel-18)_5G_eLCS_Ph3" w:date="2024-01-04T21:23:00Z"/>
              </w:rPr>
            </w:pPr>
            <w:ins w:id="421" w:author="24.526_CR0225R1_(Rel-18)_5G_eLCS_Ph3" w:date="2024-01-04T21:23:00Z">
              <w:r>
                <w:t>0</w:t>
              </w:r>
            </w:ins>
          </w:p>
        </w:tc>
        <w:tc>
          <w:tcPr>
            <w:tcW w:w="283" w:type="dxa"/>
          </w:tcPr>
          <w:p w14:paraId="65F81B1E" w14:textId="77777777" w:rsidR="00EC7B5B" w:rsidRDefault="00EC7B5B" w:rsidP="007C1F61">
            <w:pPr>
              <w:pStyle w:val="TAC"/>
              <w:rPr>
                <w:ins w:id="422" w:author="24.526_CR0225R1_(Rel-18)_5G_eLCS_Ph3" w:date="2024-01-04T21:23:00Z"/>
              </w:rPr>
            </w:pPr>
            <w:ins w:id="423" w:author="24.526_CR0225R1_(Rel-18)_5G_eLCS_Ph3" w:date="2024-01-04T21:23:00Z">
              <w:r>
                <w:t>0</w:t>
              </w:r>
            </w:ins>
          </w:p>
        </w:tc>
        <w:tc>
          <w:tcPr>
            <w:tcW w:w="283" w:type="dxa"/>
          </w:tcPr>
          <w:p w14:paraId="7A353A9E" w14:textId="77777777" w:rsidR="00EC7B5B" w:rsidRPr="005F7EB0" w:rsidRDefault="00EC7B5B" w:rsidP="007C1F61">
            <w:pPr>
              <w:pStyle w:val="TAC"/>
              <w:rPr>
                <w:ins w:id="424" w:author="24.526_CR0225R1_(Rel-18)_5G_eLCS_Ph3" w:date="2024-01-04T21:23:00Z"/>
              </w:rPr>
            </w:pPr>
            <w:ins w:id="425" w:author="24.526_CR0225R1_(Rel-18)_5G_eLCS_Ph3" w:date="2024-01-04T21:23:00Z">
              <w:r>
                <w:t>1</w:t>
              </w:r>
            </w:ins>
          </w:p>
        </w:tc>
        <w:tc>
          <w:tcPr>
            <w:tcW w:w="284" w:type="dxa"/>
          </w:tcPr>
          <w:p w14:paraId="6716AEBD" w14:textId="77777777" w:rsidR="00EC7B5B" w:rsidRDefault="00EC7B5B" w:rsidP="007C1F61">
            <w:pPr>
              <w:pStyle w:val="TAC"/>
              <w:rPr>
                <w:ins w:id="426" w:author="24.526_CR0225R1_(Rel-18)_5G_eLCS_Ph3" w:date="2024-01-04T21:23:00Z"/>
              </w:rPr>
            </w:pPr>
            <w:ins w:id="427" w:author="24.526_CR0225R1_(Rel-18)_5G_eLCS_Ph3" w:date="2024-01-04T21:23:00Z">
              <w:r>
                <w:t>0</w:t>
              </w:r>
            </w:ins>
          </w:p>
        </w:tc>
        <w:tc>
          <w:tcPr>
            <w:tcW w:w="284" w:type="dxa"/>
          </w:tcPr>
          <w:p w14:paraId="6C3A85DD" w14:textId="77777777" w:rsidR="00EC7B5B" w:rsidRDefault="00EC7B5B" w:rsidP="007C1F61">
            <w:pPr>
              <w:pStyle w:val="TAC"/>
              <w:rPr>
                <w:ins w:id="428" w:author="24.526_CR0225R1_(Rel-18)_5G_eLCS_Ph3" w:date="2024-01-04T21:23:00Z"/>
              </w:rPr>
            </w:pPr>
            <w:ins w:id="429" w:author="24.526_CR0225R1_(Rel-18)_5G_eLCS_Ph3" w:date="2024-01-04T21:23:00Z">
              <w:r>
                <w:t>0</w:t>
              </w:r>
            </w:ins>
          </w:p>
        </w:tc>
        <w:tc>
          <w:tcPr>
            <w:tcW w:w="284" w:type="dxa"/>
          </w:tcPr>
          <w:p w14:paraId="1C2E5D22" w14:textId="77777777" w:rsidR="00EC7B5B" w:rsidRDefault="00EC7B5B" w:rsidP="007C1F61">
            <w:pPr>
              <w:pStyle w:val="TAC"/>
              <w:rPr>
                <w:ins w:id="430" w:author="24.526_CR0225R1_(Rel-18)_5G_eLCS_Ph3" w:date="2024-01-04T21:23:00Z"/>
              </w:rPr>
            </w:pPr>
            <w:ins w:id="431" w:author="24.526_CR0225R1_(Rel-18)_5G_eLCS_Ph3" w:date="2024-01-04T21:23:00Z">
              <w:r>
                <w:t>0</w:t>
              </w:r>
            </w:ins>
          </w:p>
        </w:tc>
        <w:tc>
          <w:tcPr>
            <w:tcW w:w="284" w:type="dxa"/>
          </w:tcPr>
          <w:p w14:paraId="39B79FEB" w14:textId="77777777" w:rsidR="00EC7B5B" w:rsidRDefault="00EC7B5B" w:rsidP="007C1F61">
            <w:pPr>
              <w:pStyle w:val="TAC"/>
              <w:rPr>
                <w:ins w:id="432" w:author="24.526_CR0225R1_(Rel-18)_5G_eLCS_Ph3" w:date="2024-01-04T21:23:00Z"/>
              </w:rPr>
            </w:pPr>
            <w:ins w:id="433" w:author="24.526_CR0225R1_(Rel-18)_5G_eLCS_Ph3" w:date="2024-01-04T21:23:00Z">
              <w:r>
                <w:t>0</w:t>
              </w:r>
            </w:ins>
          </w:p>
        </w:tc>
        <w:tc>
          <w:tcPr>
            <w:tcW w:w="709" w:type="dxa"/>
          </w:tcPr>
          <w:p w14:paraId="547EC78C" w14:textId="77777777" w:rsidR="00EC7B5B" w:rsidRPr="00E65079" w:rsidRDefault="00EC7B5B" w:rsidP="007C1F61">
            <w:pPr>
              <w:pStyle w:val="TAL"/>
              <w:rPr>
                <w:ins w:id="434" w:author="24.526_CR0225R1_(Rel-18)_5G_eLCS_Ph3" w:date="2024-01-04T21:23:00Z"/>
              </w:rPr>
            </w:pPr>
          </w:p>
        </w:tc>
        <w:tc>
          <w:tcPr>
            <w:tcW w:w="4130" w:type="dxa"/>
            <w:gridSpan w:val="2"/>
          </w:tcPr>
          <w:p w14:paraId="1EBA2326" w14:textId="77777777" w:rsidR="00EC7B5B" w:rsidRPr="00013BC2" w:rsidRDefault="00EC7B5B" w:rsidP="007C1F61">
            <w:pPr>
              <w:pStyle w:val="TAL"/>
              <w:rPr>
                <w:ins w:id="435" w:author="24.526_CR0225R1_(Rel-18)_5G_eLCS_Ph3" w:date="2024-01-04T21:23:00Z"/>
              </w:rPr>
            </w:pPr>
            <w:ins w:id="436" w:author="24.526_CR0225R1_(Rel-18)_5G_eLCS_Ph3" w:date="2024-01-04T21:23:00Z">
              <w:r w:rsidRPr="00013BC2">
                <w:t>LCS user plane positioning (NOTE</w:t>
              </w:r>
              <w:r>
                <w:t> </w:t>
              </w:r>
              <w:r w:rsidRPr="00013BC2">
                <w:t>16)</w:t>
              </w:r>
            </w:ins>
          </w:p>
        </w:tc>
      </w:tr>
      <w:tr w:rsidR="00506E8D" w:rsidRPr="005F7EB0" w14:paraId="4BBBEC49" w14:textId="77777777" w:rsidTr="00C70D61">
        <w:trPr>
          <w:gridAfter w:val="3"/>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463105" w:rsidRPr="00E65079" w14:paraId="0639293B" w14:textId="77777777" w:rsidTr="000C1044">
        <w:trPr>
          <w:gridAfter w:val="3"/>
          <w:wAfter w:w="55" w:type="dxa"/>
          <w:jc w:val="center"/>
        </w:trPr>
        <w:tc>
          <w:tcPr>
            <w:tcW w:w="2275" w:type="dxa"/>
            <w:gridSpan w:val="9"/>
          </w:tcPr>
          <w:p w14:paraId="038776C2" w14:textId="77777777" w:rsidR="00463105" w:rsidRDefault="00463105" w:rsidP="000C1044">
            <w:pPr>
              <w:pStyle w:val="TAC"/>
            </w:pPr>
            <w:r>
              <w:t>to</w:t>
            </w:r>
          </w:p>
        </w:tc>
        <w:tc>
          <w:tcPr>
            <w:tcW w:w="709" w:type="dxa"/>
          </w:tcPr>
          <w:p w14:paraId="7EE39BEE" w14:textId="77777777" w:rsidR="00463105" w:rsidRPr="00E65079" w:rsidRDefault="00463105" w:rsidP="000C1044">
            <w:pPr>
              <w:pStyle w:val="TAL"/>
            </w:pPr>
          </w:p>
        </w:tc>
        <w:tc>
          <w:tcPr>
            <w:tcW w:w="4108" w:type="dxa"/>
          </w:tcPr>
          <w:p w14:paraId="7CE20726" w14:textId="6326E522" w:rsidR="00463105" w:rsidRPr="00E65079" w:rsidRDefault="00463105" w:rsidP="000C1044">
            <w:pPr>
              <w:pStyle w:val="TAL"/>
            </w:pPr>
            <w:r w:rsidRPr="00423BA9">
              <w:t xml:space="preserve">Operator specific connection </w:t>
            </w:r>
            <w:r>
              <w:t>capabilities (NOTE 15)</w:t>
            </w:r>
          </w:p>
        </w:tc>
      </w:tr>
      <w:tr w:rsidR="00AD641D" w:rsidRPr="00E65079" w14:paraId="68A72052" w14:textId="77777777" w:rsidTr="000C1044">
        <w:trPr>
          <w:gridAfter w:val="3"/>
          <w:wAfter w:w="55" w:type="dxa"/>
          <w:jc w:val="center"/>
        </w:trPr>
        <w:tc>
          <w:tcPr>
            <w:tcW w:w="286" w:type="dxa"/>
            <w:gridSpan w:val="2"/>
          </w:tcPr>
          <w:p w14:paraId="06BC9354" w14:textId="3AB0B0FC" w:rsidR="00AD641D" w:rsidRPr="005F7EB0" w:rsidRDefault="00AD641D" w:rsidP="000C1044">
            <w:pPr>
              <w:pStyle w:val="TAC"/>
            </w:pPr>
            <w:r>
              <w:t>1</w:t>
            </w:r>
          </w:p>
        </w:tc>
        <w:tc>
          <w:tcPr>
            <w:tcW w:w="287" w:type="dxa"/>
          </w:tcPr>
          <w:p w14:paraId="0B6CA77B" w14:textId="77777777" w:rsidR="00AD641D" w:rsidRDefault="00AD641D" w:rsidP="000C1044">
            <w:pPr>
              <w:pStyle w:val="TAC"/>
            </w:pPr>
            <w:r>
              <w:t>0</w:t>
            </w:r>
          </w:p>
        </w:tc>
        <w:tc>
          <w:tcPr>
            <w:tcW w:w="283" w:type="dxa"/>
          </w:tcPr>
          <w:p w14:paraId="6261C25E" w14:textId="27829255" w:rsidR="00AD641D" w:rsidRDefault="00AD641D" w:rsidP="000C1044">
            <w:pPr>
              <w:pStyle w:val="TAC"/>
            </w:pPr>
            <w:r>
              <w:t>1</w:t>
            </w:r>
          </w:p>
        </w:tc>
        <w:tc>
          <w:tcPr>
            <w:tcW w:w="283" w:type="dxa"/>
          </w:tcPr>
          <w:p w14:paraId="5B6A8230" w14:textId="5734981A" w:rsidR="00AD641D" w:rsidRPr="005F7EB0" w:rsidRDefault="00AD641D" w:rsidP="000C1044">
            <w:pPr>
              <w:pStyle w:val="TAC"/>
            </w:pPr>
            <w:r>
              <w:t>0</w:t>
            </w:r>
          </w:p>
        </w:tc>
        <w:tc>
          <w:tcPr>
            <w:tcW w:w="284" w:type="dxa"/>
          </w:tcPr>
          <w:p w14:paraId="201156D0" w14:textId="17BBF364" w:rsidR="00AD641D" w:rsidRDefault="00AD641D" w:rsidP="000C1044">
            <w:pPr>
              <w:pStyle w:val="TAC"/>
            </w:pPr>
            <w:r>
              <w:t>0</w:t>
            </w:r>
          </w:p>
        </w:tc>
        <w:tc>
          <w:tcPr>
            <w:tcW w:w="284" w:type="dxa"/>
          </w:tcPr>
          <w:p w14:paraId="543C2834" w14:textId="207503EB" w:rsidR="00AD641D" w:rsidRDefault="00AD641D" w:rsidP="000C1044">
            <w:pPr>
              <w:pStyle w:val="TAC"/>
            </w:pPr>
            <w:r>
              <w:t>0</w:t>
            </w:r>
          </w:p>
        </w:tc>
        <w:tc>
          <w:tcPr>
            <w:tcW w:w="284" w:type="dxa"/>
          </w:tcPr>
          <w:p w14:paraId="22DF270A" w14:textId="442417E0" w:rsidR="00AD641D" w:rsidRDefault="00AD641D" w:rsidP="000C1044">
            <w:pPr>
              <w:pStyle w:val="TAC"/>
            </w:pPr>
            <w:r>
              <w:t>0</w:t>
            </w:r>
          </w:p>
        </w:tc>
        <w:tc>
          <w:tcPr>
            <w:tcW w:w="284" w:type="dxa"/>
          </w:tcPr>
          <w:p w14:paraId="65E95D6F" w14:textId="37B4CD7C" w:rsidR="00AD641D" w:rsidRDefault="00AD641D" w:rsidP="000C1044">
            <w:pPr>
              <w:pStyle w:val="TAC"/>
            </w:pPr>
            <w:r>
              <w:t>0</w:t>
            </w:r>
          </w:p>
        </w:tc>
        <w:tc>
          <w:tcPr>
            <w:tcW w:w="709" w:type="dxa"/>
          </w:tcPr>
          <w:p w14:paraId="44B24B02" w14:textId="77777777" w:rsidR="00AD641D" w:rsidRPr="00E65079" w:rsidRDefault="00AD641D" w:rsidP="000C1044">
            <w:pPr>
              <w:pStyle w:val="TAL"/>
            </w:pPr>
          </w:p>
        </w:tc>
        <w:tc>
          <w:tcPr>
            <w:tcW w:w="4108" w:type="dxa"/>
          </w:tcPr>
          <w:p w14:paraId="06F463D9" w14:textId="77777777" w:rsidR="00AD641D" w:rsidRPr="00E65079" w:rsidRDefault="00AD641D" w:rsidP="000C1044">
            <w:pPr>
              <w:pStyle w:val="TAL"/>
            </w:pPr>
          </w:p>
        </w:tc>
      </w:tr>
      <w:tr w:rsidR="00463105" w:rsidRPr="00E65079" w14:paraId="5FEA3798" w14:textId="77777777" w:rsidTr="000C1044">
        <w:trPr>
          <w:gridAfter w:val="3"/>
          <w:wAfter w:w="55" w:type="dxa"/>
          <w:jc w:val="center"/>
        </w:trPr>
        <w:tc>
          <w:tcPr>
            <w:tcW w:w="286" w:type="dxa"/>
            <w:gridSpan w:val="2"/>
          </w:tcPr>
          <w:p w14:paraId="36D39C0C" w14:textId="77777777" w:rsidR="00463105" w:rsidRDefault="00463105" w:rsidP="000C1044">
            <w:pPr>
              <w:pStyle w:val="TAC"/>
            </w:pPr>
            <w:r>
              <w:t>1</w:t>
            </w:r>
          </w:p>
        </w:tc>
        <w:tc>
          <w:tcPr>
            <w:tcW w:w="287" w:type="dxa"/>
          </w:tcPr>
          <w:p w14:paraId="6F1657E4" w14:textId="77777777" w:rsidR="00463105" w:rsidRDefault="00463105" w:rsidP="000C1044">
            <w:pPr>
              <w:pStyle w:val="TAC"/>
            </w:pPr>
            <w:r>
              <w:t>0</w:t>
            </w:r>
          </w:p>
        </w:tc>
        <w:tc>
          <w:tcPr>
            <w:tcW w:w="283" w:type="dxa"/>
          </w:tcPr>
          <w:p w14:paraId="4736B65F" w14:textId="77777777" w:rsidR="00463105" w:rsidRDefault="00463105" w:rsidP="000C1044">
            <w:pPr>
              <w:pStyle w:val="TAC"/>
            </w:pPr>
            <w:r>
              <w:t>1</w:t>
            </w:r>
          </w:p>
        </w:tc>
        <w:tc>
          <w:tcPr>
            <w:tcW w:w="283" w:type="dxa"/>
          </w:tcPr>
          <w:p w14:paraId="18FF2DC2" w14:textId="77777777" w:rsidR="00463105" w:rsidRDefault="00463105" w:rsidP="000C1044">
            <w:pPr>
              <w:pStyle w:val="TAC"/>
            </w:pPr>
            <w:r w:rsidRPr="005F7EB0">
              <w:t>0</w:t>
            </w:r>
          </w:p>
        </w:tc>
        <w:tc>
          <w:tcPr>
            <w:tcW w:w="284" w:type="dxa"/>
          </w:tcPr>
          <w:p w14:paraId="108B3DC0" w14:textId="77777777" w:rsidR="00463105" w:rsidRDefault="00463105" w:rsidP="000C1044">
            <w:pPr>
              <w:pStyle w:val="TAC"/>
            </w:pPr>
            <w:r>
              <w:t>0</w:t>
            </w:r>
          </w:p>
        </w:tc>
        <w:tc>
          <w:tcPr>
            <w:tcW w:w="284" w:type="dxa"/>
          </w:tcPr>
          <w:p w14:paraId="48CCB329" w14:textId="77777777" w:rsidR="00463105" w:rsidRDefault="00463105" w:rsidP="000C1044">
            <w:pPr>
              <w:pStyle w:val="TAC"/>
            </w:pPr>
            <w:r>
              <w:t>0</w:t>
            </w:r>
          </w:p>
        </w:tc>
        <w:tc>
          <w:tcPr>
            <w:tcW w:w="284" w:type="dxa"/>
          </w:tcPr>
          <w:p w14:paraId="7001FF83" w14:textId="77777777" w:rsidR="00463105" w:rsidRDefault="00463105" w:rsidP="000C1044">
            <w:pPr>
              <w:pStyle w:val="TAC"/>
            </w:pPr>
            <w:r>
              <w:t>0</w:t>
            </w:r>
          </w:p>
        </w:tc>
        <w:tc>
          <w:tcPr>
            <w:tcW w:w="284" w:type="dxa"/>
          </w:tcPr>
          <w:p w14:paraId="17B439B5" w14:textId="77777777" w:rsidR="00463105" w:rsidRDefault="00463105" w:rsidP="000C1044">
            <w:pPr>
              <w:pStyle w:val="TAC"/>
            </w:pPr>
            <w:r>
              <w:t>1</w:t>
            </w:r>
          </w:p>
        </w:tc>
        <w:tc>
          <w:tcPr>
            <w:tcW w:w="709" w:type="dxa"/>
          </w:tcPr>
          <w:p w14:paraId="781684A1" w14:textId="77777777" w:rsidR="00463105" w:rsidRPr="00E65079" w:rsidRDefault="00463105" w:rsidP="000C1044">
            <w:pPr>
              <w:pStyle w:val="TAL"/>
            </w:pPr>
          </w:p>
        </w:tc>
        <w:tc>
          <w:tcPr>
            <w:tcW w:w="4108" w:type="dxa"/>
          </w:tcPr>
          <w:p w14:paraId="12EB1751" w14:textId="16737E12" w:rsidR="00463105" w:rsidRPr="00E65079" w:rsidRDefault="00463105" w:rsidP="000C1044">
            <w:pPr>
              <w:pStyle w:val="TAL"/>
            </w:pPr>
            <w:r>
              <w:t>IoT delay-tolerant (NOTE 14)</w:t>
            </w:r>
          </w:p>
        </w:tc>
      </w:tr>
      <w:tr w:rsidR="00463105" w:rsidRPr="00E65079" w14:paraId="7A1B68A9" w14:textId="77777777" w:rsidTr="000C1044">
        <w:trPr>
          <w:gridAfter w:val="3"/>
          <w:wAfter w:w="55" w:type="dxa"/>
          <w:jc w:val="center"/>
        </w:trPr>
        <w:tc>
          <w:tcPr>
            <w:tcW w:w="286" w:type="dxa"/>
            <w:gridSpan w:val="2"/>
          </w:tcPr>
          <w:p w14:paraId="3763B2C3" w14:textId="77777777" w:rsidR="00463105" w:rsidRDefault="00463105" w:rsidP="000C1044">
            <w:pPr>
              <w:pStyle w:val="TAC"/>
            </w:pPr>
            <w:r>
              <w:t>1</w:t>
            </w:r>
          </w:p>
        </w:tc>
        <w:tc>
          <w:tcPr>
            <w:tcW w:w="287" w:type="dxa"/>
          </w:tcPr>
          <w:p w14:paraId="06CDB5F0" w14:textId="77777777" w:rsidR="00463105" w:rsidRDefault="00463105" w:rsidP="000C1044">
            <w:pPr>
              <w:pStyle w:val="TAC"/>
            </w:pPr>
            <w:r>
              <w:t>0</w:t>
            </w:r>
          </w:p>
        </w:tc>
        <w:tc>
          <w:tcPr>
            <w:tcW w:w="283" w:type="dxa"/>
          </w:tcPr>
          <w:p w14:paraId="1CC97C86" w14:textId="77777777" w:rsidR="00463105" w:rsidRDefault="00463105" w:rsidP="000C1044">
            <w:pPr>
              <w:pStyle w:val="TAC"/>
            </w:pPr>
            <w:r>
              <w:t>1</w:t>
            </w:r>
          </w:p>
        </w:tc>
        <w:tc>
          <w:tcPr>
            <w:tcW w:w="283" w:type="dxa"/>
          </w:tcPr>
          <w:p w14:paraId="78BAED54" w14:textId="77777777" w:rsidR="00463105" w:rsidRDefault="00463105" w:rsidP="000C1044">
            <w:pPr>
              <w:pStyle w:val="TAC"/>
            </w:pPr>
            <w:r w:rsidRPr="005F7EB0">
              <w:t>0</w:t>
            </w:r>
          </w:p>
        </w:tc>
        <w:tc>
          <w:tcPr>
            <w:tcW w:w="284" w:type="dxa"/>
          </w:tcPr>
          <w:p w14:paraId="362FA8C0" w14:textId="77777777" w:rsidR="00463105" w:rsidRDefault="00463105" w:rsidP="000C1044">
            <w:pPr>
              <w:pStyle w:val="TAC"/>
            </w:pPr>
            <w:r>
              <w:t>0</w:t>
            </w:r>
          </w:p>
        </w:tc>
        <w:tc>
          <w:tcPr>
            <w:tcW w:w="284" w:type="dxa"/>
          </w:tcPr>
          <w:p w14:paraId="5D69A3B1" w14:textId="77777777" w:rsidR="00463105" w:rsidRDefault="00463105" w:rsidP="000C1044">
            <w:pPr>
              <w:pStyle w:val="TAC"/>
            </w:pPr>
            <w:r>
              <w:t>0</w:t>
            </w:r>
          </w:p>
        </w:tc>
        <w:tc>
          <w:tcPr>
            <w:tcW w:w="284" w:type="dxa"/>
          </w:tcPr>
          <w:p w14:paraId="38B9A441" w14:textId="77777777" w:rsidR="00463105" w:rsidRDefault="00463105" w:rsidP="000C1044">
            <w:pPr>
              <w:pStyle w:val="TAC"/>
            </w:pPr>
            <w:r>
              <w:t>1</w:t>
            </w:r>
          </w:p>
        </w:tc>
        <w:tc>
          <w:tcPr>
            <w:tcW w:w="284" w:type="dxa"/>
          </w:tcPr>
          <w:p w14:paraId="44DF1B1E" w14:textId="77777777" w:rsidR="00463105" w:rsidRDefault="00463105" w:rsidP="000C1044">
            <w:pPr>
              <w:pStyle w:val="TAC"/>
            </w:pPr>
            <w:r>
              <w:t>0</w:t>
            </w:r>
          </w:p>
        </w:tc>
        <w:tc>
          <w:tcPr>
            <w:tcW w:w="709" w:type="dxa"/>
          </w:tcPr>
          <w:p w14:paraId="3E202F02" w14:textId="77777777" w:rsidR="00463105" w:rsidRPr="00E65079" w:rsidRDefault="00463105" w:rsidP="000C1044">
            <w:pPr>
              <w:pStyle w:val="TAL"/>
            </w:pPr>
          </w:p>
        </w:tc>
        <w:tc>
          <w:tcPr>
            <w:tcW w:w="4108" w:type="dxa"/>
          </w:tcPr>
          <w:p w14:paraId="73B822C9" w14:textId="5F7FDAD0" w:rsidR="00463105" w:rsidRPr="00E65079" w:rsidRDefault="00463105" w:rsidP="000C1044">
            <w:pPr>
              <w:pStyle w:val="TAL"/>
            </w:pPr>
            <w:r>
              <w:t>IoT non-delay-tolerant (NOTE 14)</w:t>
            </w:r>
          </w:p>
        </w:tc>
      </w:tr>
      <w:tr w:rsidR="00463105" w:rsidRPr="00E65079" w14:paraId="3E7D0F09" w14:textId="77777777" w:rsidTr="000C1044">
        <w:trPr>
          <w:gridAfter w:val="3"/>
          <w:wAfter w:w="55" w:type="dxa"/>
          <w:jc w:val="center"/>
        </w:trPr>
        <w:tc>
          <w:tcPr>
            <w:tcW w:w="286" w:type="dxa"/>
            <w:gridSpan w:val="2"/>
          </w:tcPr>
          <w:p w14:paraId="088B0E1D" w14:textId="77777777" w:rsidR="00463105" w:rsidRDefault="00463105" w:rsidP="000C1044">
            <w:pPr>
              <w:pStyle w:val="TAC"/>
            </w:pPr>
            <w:r>
              <w:t>1</w:t>
            </w:r>
          </w:p>
        </w:tc>
        <w:tc>
          <w:tcPr>
            <w:tcW w:w="287" w:type="dxa"/>
          </w:tcPr>
          <w:p w14:paraId="59A9259B" w14:textId="77777777" w:rsidR="00463105" w:rsidRDefault="00463105" w:rsidP="000C1044">
            <w:pPr>
              <w:pStyle w:val="TAC"/>
            </w:pPr>
            <w:r>
              <w:t>0</w:t>
            </w:r>
          </w:p>
        </w:tc>
        <w:tc>
          <w:tcPr>
            <w:tcW w:w="283" w:type="dxa"/>
          </w:tcPr>
          <w:p w14:paraId="4914988E" w14:textId="77777777" w:rsidR="00463105" w:rsidRDefault="00463105" w:rsidP="000C1044">
            <w:pPr>
              <w:pStyle w:val="TAC"/>
            </w:pPr>
            <w:r>
              <w:t>1</w:t>
            </w:r>
          </w:p>
        </w:tc>
        <w:tc>
          <w:tcPr>
            <w:tcW w:w="283" w:type="dxa"/>
          </w:tcPr>
          <w:p w14:paraId="362D52FB" w14:textId="77777777" w:rsidR="00463105" w:rsidRDefault="00463105" w:rsidP="000C1044">
            <w:pPr>
              <w:pStyle w:val="TAC"/>
            </w:pPr>
            <w:r w:rsidRPr="005F7EB0">
              <w:t>0</w:t>
            </w:r>
          </w:p>
        </w:tc>
        <w:tc>
          <w:tcPr>
            <w:tcW w:w="284" w:type="dxa"/>
          </w:tcPr>
          <w:p w14:paraId="03D54765" w14:textId="77777777" w:rsidR="00463105" w:rsidRDefault="00463105" w:rsidP="000C1044">
            <w:pPr>
              <w:pStyle w:val="TAC"/>
            </w:pPr>
            <w:r>
              <w:t>0</w:t>
            </w:r>
          </w:p>
        </w:tc>
        <w:tc>
          <w:tcPr>
            <w:tcW w:w="284" w:type="dxa"/>
          </w:tcPr>
          <w:p w14:paraId="2820A9DC" w14:textId="77777777" w:rsidR="00463105" w:rsidRDefault="00463105" w:rsidP="000C1044">
            <w:pPr>
              <w:pStyle w:val="TAC"/>
            </w:pPr>
            <w:r>
              <w:t>0</w:t>
            </w:r>
          </w:p>
        </w:tc>
        <w:tc>
          <w:tcPr>
            <w:tcW w:w="284" w:type="dxa"/>
          </w:tcPr>
          <w:p w14:paraId="0821314B" w14:textId="77777777" w:rsidR="00463105" w:rsidRDefault="00463105" w:rsidP="000C1044">
            <w:pPr>
              <w:pStyle w:val="TAC"/>
            </w:pPr>
            <w:r>
              <w:t>1</w:t>
            </w:r>
          </w:p>
        </w:tc>
        <w:tc>
          <w:tcPr>
            <w:tcW w:w="284" w:type="dxa"/>
          </w:tcPr>
          <w:p w14:paraId="7C6CD1F3" w14:textId="77777777" w:rsidR="00463105" w:rsidRDefault="00463105" w:rsidP="000C1044">
            <w:pPr>
              <w:pStyle w:val="TAC"/>
            </w:pPr>
            <w:r>
              <w:t>1</w:t>
            </w:r>
          </w:p>
        </w:tc>
        <w:tc>
          <w:tcPr>
            <w:tcW w:w="709" w:type="dxa"/>
          </w:tcPr>
          <w:p w14:paraId="75BF50F5" w14:textId="77777777" w:rsidR="00463105" w:rsidRPr="00E65079" w:rsidRDefault="00463105" w:rsidP="000C1044">
            <w:pPr>
              <w:pStyle w:val="TAL"/>
            </w:pPr>
          </w:p>
        </w:tc>
        <w:tc>
          <w:tcPr>
            <w:tcW w:w="4108" w:type="dxa"/>
          </w:tcPr>
          <w:p w14:paraId="4791C69B" w14:textId="76F3D51A" w:rsidR="00463105" w:rsidRPr="00E65079" w:rsidRDefault="00463105" w:rsidP="000C1044">
            <w:pPr>
              <w:pStyle w:val="TAL"/>
            </w:pPr>
            <w:r>
              <w:rPr>
                <w:lang w:val="fr-FR"/>
              </w:rPr>
              <w:t xml:space="preserve">Downlink streaming </w:t>
            </w:r>
            <w:r>
              <w:t>(NOTE 14)</w:t>
            </w:r>
          </w:p>
        </w:tc>
      </w:tr>
      <w:tr w:rsidR="00463105" w:rsidRPr="00E65079" w14:paraId="043D47C6" w14:textId="77777777" w:rsidTr="000C1044">
        <w:trPr>
          <w:gridAfter w:val="3"/>
          <w:wAfter w:w="55" w:type="dxa"/>
          <w:jc w:val="center"/>
        </w:trPr>
        <w:tc>
          <w:tcPr>
            <w:tcW w:w="286" w:type="dxa"/>
            <w:gridSpan w:val="2"/>
          </w:tcPr>
          <w:p w14:paraId="5EB6A73B" w14:textId="77777777" w:rsidR="00463105" w:rsidRDefault="00463105" w:rsidP="000C1044">
            <w:pPr>
              <w:pStyle w:val="TAC"/>
            </w:pPr>
            <w:r>
              <w:t>1</w:t>
            </w:r>
          </w:p>
        </w:tc>
        <w:tc>
          <w:tcPr>
            <w:tcW w:w="287" w:type="dxa"/>
          </w:tcPr>
          <w:p w14:paraId="203A6FE8" w14:textId="77777777" w:rsidR="00463105" w:rsidRDefault="00463105" w:rsidP="000C1044">
            <w:pPr>
              <w:pStyle w:val="TAC"/>
            </w:pPr>
            <w:r>
              <w:t>0</w:t>
            </w:r>
          </w:p>
        </w:tc>
        <w:tc>
          <w:tcPr>
            <w:tcW w:w="283" w:type="dxa"/>
          </w:tcPr>
          <w:p w14:paraId="7CE3D937" w14:textId="77777777" w:rsidR="00463105" w:rsidRDefault="00463105" w:rsidP="000C1044">
            <w:pPr>
              <w:pStyle w:val="TAC"/>
            </w:pPr>
            <w:r>
              <w:t>1</w:t>
            </w:r>
          </w:p>
        </w:tc>
        <w:tc>
          <w:tcPr>
            <w:tcW w:w="283" w:type="dxa"/>
          </w:tcPr>
          <w:p w14:paraId="4C110D30" w14:textId="77777777" w:rsidR="00463105" w:rsidRDefault="00463105" w:rsidP="000C1044">
            <w:pPr>
              <w:pStyle w:val="TAC"/>
            </w:pPr>
            <w:r w:rsidRPr="005F7EB0">
              <w:t>0</w:t>
            </w:r>
          </w:p>
        </w:tc>
        <w:tc>
          <w:tcPr>
            <w:tcW w:w="284" w:type="dxa"/>
          </w:tcPr>
          <w:p w14:paraId="4533CE2B" w14:textId="77777777" w:rsidR="00463105" w:rsidRDefault="00463105" w:rsidP="000C1044">
            <w:pPr>
              <w:pStyle w:val="TAC"/>
            </w:pPr>
            <w:r>
              <w:t>0</w:t>
            </w:r>
          </w:p>
        </w:tc>
        <w:tc>
          <w:tcPr>
            <w:tcW w:w="284" w:type="dxa"/>
          </w:tcPr>
          <w:p w14:paraId="6F791864" w14:textId="77777777" w:rsidR="00463105" w:rsidRDefault="00463105" w:rsidP="000C1044">
            <w:pPr>
              <w:pStyle w:val="TAC"/>
            </w:pPr>
            <w:r>
              <w:t>1</w:t>
            </w:r>
          </w:p>
        </w:tc>
        <w:tc>
          <w:tcPr>
            <w:tcW w:w="284" w:type="dxa"/>
          </w:tcPr>
          <w:p w14:paraId="13A9AD31" w14:textId="77777777" w:rsidR="00463105" w:rsidRDefault="00463105" w:rsidP="000C1044">
            <w:pPr>
              <w:pStyle w:val="TAC"/>
            </w:pPr>
            <w:r>
              <w:t>0</w:t>
            </w:r>
          </w:p>
        </w:tc>
        <w:tc>
          <w:tcPr>
            <w:tcW w:w="284" w:type="dxa"/>
          </w:tcPr>
          <w:p w14:paraId="6F65E3D3" w14:textId="77777777" w:rsidR="00463105" w:rsidRDefault="00463105" w:rsidP="000C1044">
            <w:pPr>
              <w:pStyle w:val="TAC"/>
            </w:pPr>
            <w:r>
              <w:t>0</w:t>
            </w:r>
          </w:p>
        </w:tc>
        <w:tc>
          <w:tcPr>
            <w:tcW w:w="709" w:type="dxa"/>
          </w:tcPr>
          <w:p w14:paraId="32E20A3E" w14:textId="77777777" w:rsidR="00463105" w:rsidRPr="00E65079" w:rsidRDefault="00463105" w:rsidP="000C1044">
            <w:pPr>
              <w:pStyle w:val="TAL"/>
            </w:pPr>
          </w:p>
        </w:tc>
        <w:tc>
          <w:tcPr>
            <w:tcW w:w="4108" w:type="dxa"/>
          </w:tcPr>
          <w:p w14:paraId="24AFB847" w14:textId="1A7DB0F5" w:rsidR="00463105" w:rsidRPr="00E65079" w:rsidRDefault="00463105" w:rsidP="000C1044">
            <w:pPr>
              <w:pStyle w:val="TAL"/>
            </w:pPr>
            <w:r>
              <w:rPr>
                <w:lang w:val="fr-FR"/>
              </w:rPr>
              <w:t xml:space="preserve">Uplink streaming </w:t>
            </w:r>
            <w:r>
              <w:t>(NOTE 14)</w:t>
            </w:r>
          </w:p>
        </w:tc>
      </w:tr>
      <w:tr w:rsidR="00463105" w:rsidRPr="00E65079" w14:paraId="4EDF1612" w14:textId="77777777" w:rsidTr="000C1044">
        <w:trPr>
          <w:gridAfter w:val="3"/>
          <w:wAfter w:w="55" w:type="dxa"/>
          <w:jc w:val="center"/>
        </w:trPr>
        <w:tc>
          <w:tcPr>
            <w:tcW w:w="286" w:type="dxa"/>
            <w:gridSpan w:val="2"/>
          </w:tcPr>
          <w:p w14:paraId="3DF73173" w14:textId="77777777" w:rsidR="00463105" w:rsidRDefault="00463105" w:rsidP="000C1044">
            <w:pPr>
              <w:pStyle w:val="TAC"/>
            </w:pPr>
            <w:r>
              <w:t>1</w:t>
            </w:r>
          </w:p>
        </w:tc>
        <w:tc>
          <w:tcPr>
            <w:tcW w:w="287" w:type="dxa"/>
          </w:tcPr>
          <w:p w14:paraId="4F30DD4C" w14:textId="77777777" w:rsidR="00463105" w:rsidRDefault="00463105" w:rsidP="000C1044">
            <w:pPr>
              <w:pStyle w:val="TAC"/>
            </w:pPr>
            <w:r>
              <w:t>0</w:t>
            </w:r>
          </w:p>
        </w:tc>
        <w:tc>
          <w:tcPr>
            <w:tcW w:w="283" w:type="dxa"/>
          </w:tcPr>
          <w:p w14:paraId="20A68241" w14:textId="77777777" w:rsidR="00463105" w:rsidRDefault="00463105" w:rsidP="000C1044">
            <w:pPr>
              <w:pStyle w:val="TAC"/>
            </w:pPr>
            <w:r>
              <w:t>1</w:t>
            </w:r>
          </w:p>
        </w:tc>
        <w:tc>
          <w:tcPr>
            <w:tcW w:w="283" w:type="dxa"/>
          </w:tcPr>
          <w:p w14:paraId="2EDFC2B1" w14:textId="77777777" w:rsidR="00463105" w:rsidRDefault="00463105" w:rsidP="000C1044">
            <w:pPr>
              <w:pStyle w:val="TAC"/>
            </w:pPr>
            <w:r w:rsidRPr="005F7EB0">
              <w:t>0</w:t>
            </w:r>
          </w:p>
        </w:tc>
        <w:tc>
          <w:tcPr>
            <w:tcW w:w="284" w:type="dxa"/>
          </w:tcPr>
          <w:p w14:paraId="593CDA4A" w14:textId="77777777" w:rsidR="00463105" w:rsidRDefault="00463105" w:rsidP="000C1044">
            <w:pPr>
              <w:pStyle w:val="TAC"/>
            </w:pPr>
            <w:r>
              <w:t>0</w:t>
            </w:r>
          </w:p>
        </w:tc>
        <w:tc>
          <w:tcPr>
            <w:tcW w:w="284" w:type="dxa"/>
          </w:tcPr>
          <w:p w14:paraId="0E8F287F" w14:textId="77777777" w:rsidR="00463105" w:rsidRDefault="00463105" w:rsidP="000C1044">
            <w:pPr>
              <w:pStyle w:val="TAC"/>
            </w:pPr>
            <w:r>
              <w:t>1</w:t>
            </w:r>
          </w:p>
        </w:tc>
        <w:tc>
          <w:tcPr>
            <w:tcW w:w="284" w:type="dxa"/>
          </w:tcPr>
          <w:p w14:paraId="25113AEC" w14:textId="77777777" w:rsidR="00463105" w:rsidRDefault="00463105" w:rsidP="000C1044">
            <w:pPr>
              <w:pStyle w:val="TAC"/>
            </w:pPr>
            <w:r>
              <w:t>0</w:t>
            </w:r>
          </w:p>
        </w:tc>
        <w:tc>
          <w:tcPr>
            <w:tcW w:w="284" w:type="dxa"/>
          </w:tcPr>
          <w:p w14:paraId="210E3EB6" w14:textId="77777777" w:rsidR="00463105" w:rsidRDefault="00463105" w:rsidP="000C1044">
            <w:pPr>
              <w:pStyle w:val="TAC"/>
            </w:pPr>
            <w:r>
              <w:t>1</w:t>
            </w:r>
          </w:p>
        </w:tc>
        <w:tc>
          <w:tcPr>
            <w:tcW w:w="709" w:type="dxa"/>
          </w:tcPr>
          <w:p w14:paraId="3A8890D4" w14:textId="77777777" w:rsidR="00463105" w:rsidRPr="00E65079" w:rsidRDefault="00463105" w:rsidP="000C1044">
            <w:pPr>
              <w:pStyle w:val="TAL"/>
            </w:pPr>
          </w:p>
        </w:tc>
        <w:tc>
          <w:tcPr>
            <w:tcW w:w="4108" w:type="dxa"/>
          </w:tcPr>
          <w:p w14:paraId="2428DE26" w14:textId="72BF5151" w:rsidR="00463105" w:rsidRPr="00E65079" w:rsidRDefault="00463105" w:rsidP="000C1044">
            <w:pPr>
              <w:pStyle w:val="TAL"/>
            </w:pPr>
            <w:r>
              <w:rPr>
                <w:lang w:val="fr-FR"/>
              </w:rPr>
              <w:t xml:space="preserve">Vehicular communications </w:t>
            </w:r>
            <w:r>
              <w:t>(NOTE 14)</w:t>
            </w:r>
          </w:p>
        </w:tc>
      </w:tr>
      <w:tr w:rsidR="00463105" w:rsidRPr="00E65079" w14:paraId="478B0A72" w14:textId="77777777" w:rsidTr="000C1044">
        <w:trPr>
          <w:gridAfter w:val="3"/>
          <w:wAfter w:w="55" w:type="dxa"/>
          <w:jc w:val="center"/>
        </w:trPr>
        <w:tc>
          <w:tcPr>
            <w:tcW w:w="286" w:type="dxa"/>
            <w:gridSpan w:val="2"/>
          </w:tcPr>
          <w:p w14:paraId="5F5E8834" w14:textId="77777777" w:rsidR="00463105" w:rsidRDefault="00463105" w:rsidP="000C1044">
            <w:pPr>
              <w:pStyle w:val="TAC"/>
            </w:pPr>
            <w:r>
              <w:t>1</w:t>
            </w:r>
          </w:p>
        </w:tc>
        <w:tc>
          <w:tcPr>
            <w:tcW w:w="287" w:type="dxa"/>
          </w:tcPr>
          <w:p w14:paraId="489C20A9" w14:textId="77777777" w:rsidR="00463105" w:rsidRDefault="00463105" w:rsidP="000C1044">
            <w:pPr>
              <w:pStyle w:val="TAC"/>
            </w:pPr>
            <w:r>
              <w:t>0</w:t>
            </w:r>
          </w:p>
        </w:tc>
        <w:tc>
          <w:tcPr>
            <w:tcW w:w="283" w:type="dxa"/>
          </w:tcPr>
          <w:p w14:paraId="289DD135" w14:textId="77777777" w:rsidR="00463105" w:rsidRDefault="00463105" w:rsidP="000C1044">
            <w:pPr>
              <w:pStyle w:val="TAC"/>
            </w:pPr>
            <w:r>
              <w:t>1</w:t>
            </w:r>
          </w:p>
        </w:tc>
        <w:tc>
          <w:tcPr>
            <w:tcW w:w="283" w:type="dxa"/>
          </w:tcPr>
          <w:p w14:paraId="496FA19D" w14:textId="77777777" w:rsidR="00463105" w:rsidRDefault="00463105" w:rsidP="000C1044">
            <w:pPr>
              <w:pStyle w:val="TAC"/>
            </w:pPr>
            <w:r w:rsidRPr="005F7EB0">
              <w:t>0</w:t>
            </w:r>
          </w:p>
        </w:tc>
        <w:tc>
          <w:tcPr>
            <w:tcW w:w="284" w:type="dxa"/>
          </w:tcPr>
          <w:p w14:paraId="5A97E930" w14:textId="77777777" w:rsidR="00463105" w:rsidRDefault="00463105" w:rsidP="000C1044">
            <w:pPr>
              <w:pStyle w:val="TAC"/>
            </w:pPr>
            <w:r>
              <w:t>0</w:t>
            </w:r>
          </w:p>
        </w:tc>
        <w:tc>
          <w:tcPr>
            <w:tcW w:w="284" w:type="dxa"/>
          </w:tcPr>
          <w:p w14:paraId="10D9B886" w14:textId="77777777" w:rsidR="00463105" w:rsidRDefault="00463105" w:rsidP="000C1044">
            <w:pPr>
              <w:pStyle w:val="TAC"/>
            </w:pPr>
            <w:r>
              <w:t>1</w:t>
            </w:r>
          </w:p>
        </w:tc>
        <w:tc>
          <w:tcPr>
            <w:tcW w:w="284" w:type="dxa"/>
          </w:tcPr>
          <w:p w14:paraId="0B88973E" w14:textId="77777777" w:rsidR="00463105" w:rsidRDefault="00463105" w:rsidP="000C1044">
            <w:pPr>
              <w:pStyle w:val="TAC"/>
            </w:pPr>
            <w:r>
              <w:t>1</w:t>
            </w:r>
          </w:p>
        </w:tc>
        <w:tc>
          <w:tcPr>
            <w:tcW w:w="284" w:type="dxa"/>
          </w:tcPr>
          <w:p w14:paraId="121EDF99" w14:textId="77777777" w:rsidR="00463105" w:rsidRDefault="00463105" w:rsidP="000C1044">
            <w:pPr>
              <w:pStyle w:val="TAC"/>
            </w:pPr>
            <w:r>
              <w:t>0</w:t>
            </w:r>
          </w:p>
        </w:tc>
        <w:tc>
          <w:tcPr>
            <w:tcW w:w="709" w:type="dxa"/>
          </w:tcPr>
          <w:p w14:paraId="45749B4B" w14:textId="77777777" w:rsidR="00463105" w:rsidRPr="00E65079" w:rsidRDefault="00463105" w:rsidP="000C1044">
            <w:pPr>
              <w:pStyle w:val="TAL"/>
            </w:pPr>
          </w:p>
        </w:tc>
        <w:tc>
          <w:tcPr>
            <w:tcW w:w="4108" w:type="dxa"/>
          </w:tcPr>
          <w:p w14:paraId="25765441" w14:textId="4F90BDFF" w:rsidR="00463105" w:rsidRPr="00E65079" w:rsidRDefault="00463105" w:rsidP="000C1044">
            <w:pPr>
              <w:pStyle w:val="TAL"/>
            </w:pPr>
            <w:r>
              <w:rPr>
                <w:lang w:val="fr-FR"/>
              </w:rPr>
              <w:t xml:space="preserve">Real time interactive </w:t>
            </w:r>
            <w:r>
              <w:t>(NOTE 14)</w:t>
            </w:r>
          </w:p>
        </w:tc>
      </w:tr>
      <w:tr w:rsidR="00463105" w:rsidRPr="00E65079" w14:paraId="6E184C19" w14:textId="77777777" w:rsidTr="000C1044">
        <w:trPr>
          <w:gridAfter w:val="3"/>
          <w:wAfter w:w="55" w:type="dxa"/>
          <w:jc w:val="center"/>
        </w:trPr>
        <w:tc>
          <w:tcPr>
            <w:tcW w:w="286" w:type="dxa"/>
            <w:gridSpan w:val="2"/>
          </w:tcPr>
          <w:p w14:paraId="3C1C802C" w14:textId="77777777" w:rsidR="00463105" w:rsidRDefault="00463105" w:rsidP="000C1044">
            <w:pPr>
              <w:pStyle w:val="TAC"/>
            </w:pPr>
            <w:r>
              <w:t>1</w:t>
            </w:r>
          </w:p>
        </w:tc>
        <w:tc>
          <w:tcPr>
            <w:tcW w:w="287" w:type="dxa"/>
          </w:tcPr>
          <w:p w14:paraId="2C6DD9C6" w14:textId="77777777" w:rsidR="00463105" w:rsidRDefault="00463105" w:rsidP="000C1044">
            <w:pPr>
              <w:pStyle w:val="TAC"/>
            </w:pPr>
            <w:r>
              <w:t>0</w:t>
            </w:r>
          </w:p>
        </w:tc>
        <w:tc>
          <w:tcPr>
            <w:tcW w:w="283" w:type="dxa"/>
          </w:tcPr>
          <w:p w14:paraId="0D4846D7" w14:textId="77777777" w:rsidR="00463105" w:rsidRDefault="00463105" w:rsidP="000C1044">
            <w:pPr>
              <w:pStyle w:val="TAC"/>
            </w:pPr>
            <w:r>
              <w:t>1</w:t>
            </w:r>
          </w:p>
        </w:tc>
        <w:tc>
          <w:tcPr>
            <w:tcW w:w="283" w:type="dxa"/>
          </w:tcPr>
          <w:p w14:paraId="28D26BA4" w14:textId="77777777" w:rsidR="00463105" w:rsidRDefault="00463105" w:rsidP="000C1044">
            <w:pPr>
              <w:pStyle w:val="TAC"/>
            </w:pPr>
            <w:r w:rsidRPr="005F7EB0">
              <w:t>0</w:t>
            </w:r>
          </w:p>
        </w:tc>
        <w:tc>
          <w:tcPr>
            <w:tcW w:w="284" w:type="dxa"/>
          </w:tcPr>
          <w:p w14:paraId="2B783BA3" w14:textId="77777777" w:rsidR="00463105" w:rsidRDefault="00463105" w:rsidP="000C1044">
            <w:pPr>
              <w:pStyle w:val="TAC"/>
            </w:pPr>
            <w:r>
              <w:t>0</w:t>
            </w:r>
          </w:p>
        </w:tc>
        <w:tc>
          <w:tcPr>
            <w:tcW w:w="284" w:type="dxa"/>
          </w:tcPr>
          <w:p w14:paraId="3E949383" w14:textId="77777777" w:rsidR="00463105" w:rsidRDefault="00463105" w:rsidP="000C1044">
            <w:pPr>
              <w:pStyle w:val="TAC"/>
            </w:pPr>
            <w:r>
              <w:t>1</w:t>
            </w:r>
          </w:p>
        </w:tc>
        <w:tc>
          <w:tcPr>
            <w:tcW w:w="284" w:type="dxa"/>
          </w:tcPr>
          <w:p w14:paraId="64EBE460" w14:textId="77777777" w:rsidR="00463105" w:rsidRDefault="00463105" w:rsidP="000C1044">
            <w:pPr>
              <w:pStyle w:val="TAC"/>
            </w:pPr>
            <w:r>
              <w:t>1</w:t>
            </w:r>
          </w:p>
        </w:tc>
        <w:tc>
          <w:tcPr>
            <w:tcW w:w="284" w:type="dxa"/>
          </w:tcPr>
          <w:p w14:paraId="48A52445" w14:textId="77777777" w:rsidR="00463105" w:rsidRDefault="00463105" w:rsidP="000C1044">
            <w:pPr>
              <w:pStyle w:val="TAC"/>
            </w:pPr>
            <w:r>
              <w:t>1</w:t>
            </w:r>
          </w:p>
        </w:tc>
        <w:tc>
          <w:tcPr>
            <w:tcW w:w="709" w:type="dxa"/>
          </w:tcPr>
          <w:p w14:paraId="026D4C67" w14:textId="77777777" w:rsidR="00463105" w:rsidRPr="00E65079" w:rsidRDefault="00463105" w:rsidP="000C1044">
            <w:pPr>
              <w:pStyle w:val="TAL"/>
            </w:pPr>
          </w:p>
        </w:tc>
        <w:tc>
          <w:tcPr>
            <w:tcW w:w="4108" w:type="dxa"/>
          </w:tcPr>
          <w:p w14:paraId="3618BD05" w14:textId="6E5241AC" w:rsidR="00463105" w:rsidRPr="00E65079" w:rsidRDefault="00463105" w:rsidP="000C1044">
            <w:pPr>
              <w:pStyle w:val="TAL"/>
            </w:pPr>
            <w:r>
              <w:rPr>
                <w:lang w:val="fr-FR"/>
              </w:rPr>
              <w:t xml:space="preserve">Unified communications </w:t>
            </w:r>
            <w:r>
              <w:t>(NOTE 14)</w:t>
            </w:r>
          </w:p>
        </w:tc>
      </w:tr>
      <w:tr w:rsidR="00463105" w:rsidRPr="00E65079" w14:paraId="5A7740B4" w14:textId="77777777" w:rsidTr="000C1044">
        <w:trPr>
          <w:gridAfter w:val="3"/>
          <w:wAfter w:w="55" w:type="dxa"/>
          <w:jc w:val="center"/>
        </w:trPr>
        <w:tc>
          <w:tcPr>
            <w:tcW w:w="286" w:type="dxa"/>
            <w:gridSpan w:val="2"/>
          </w:tcPr>
          <w:p w14:paraId="352C3F69" w14:textId="77777777" w:rsidR="00463105" w:rsidRDefault="00463105" w:rsidP="000C1044">
            <w:pPr>
              <w:pStyle w:val="TAC"/>
            </w:pPr>
            <w:r>
              <w:t>1</w:t>
            </w:r>
          </w:p>
        </w:tc>
        <w:tc>
          <w:tcPr>
            <w:tcW w:w="287" w:type="dxa"/>
          </w:tcPr>
          <w:p w14:paraId="7D89815F" w14:textId="77777777" w:rsidR="00463105" w:rsidRDefault="00463105" w:rsidP="000C1044">
            <w:pPr>
              <w:pStyle w:val="TAC"/>
            </w:pPr>
            <w:r>
              <w:t>0</w:t>
            </w:r>
          </w:p>
        </w:tc>
        <w:tc>
          <w:tcPr>
            <w:tcW w:w="283" w:type="dxa"/>
          </w:tcPr>
          <w:p w14:paraId="1F351EBD" w14:textId="77777777" w:rsidR="00463105" w:rsidRDefault="00463105" w:rsidP="000C1044">
            <w:pPr>
              <w:pStyle w:val="TAC"/>
            </w:pPr>
            <w:r>
              <w:t>1</w:t>
            </w:r>
          </w:p>
        </w:tc>
        <w:tc>
          <w:tcPr>
            <w:tcW w:w="283" w:type="dxa"/>
          </w:tcPr>
          <w:p w14:paraId="53E8EAA3" w14:textId="77777777" w:rsidR="00463105" w:rsidRDefault="00463105" w:rsidP="000C1044">
            <w:pPr>
              <w:pStyle w:val="TAC"/>
            </w:pPr>
            <w:r w:rsidRPr="005F7EB0">
              <w:t>0</w:t>
            </w:r>
          </w:p>
        </w:tc>
        <w:tc>
          <w:tcPr>
            <w:tcW w:w="284" w:type="dxa"/>
          </w:tcPr>
          <w:p w14:paraId="297E4EFA" w14:textId="77777777" w:rsidR="00463105" w:rsidRDefault="00463105" w:rsidP="000C1044">
            <w:pPr>
              <w:pStyle w:val="TAC"/>
            </w:pPr>
            <w:r>
              <w:t>1</w:t>
            </w:r>
          </w:p>
        </w:tc>
        <w:tc>
          <w:tcPr>
            <w:tcW w:w="284" w:type="dxa"/>
          </w:tcPr>
          <w:p w14:paraId="6DA8858A" w14:textId="77777777" w:rsidR="00463105" w:rsidRDefault="00463105" w:rsidP="000C1044">
            <w:pPr>
              <w:pStyle w:val="TAC"/>
            </w:pPr>
            <w:r>
              <w:t>0</w:t>
            </w:r>
          </w:p>
        </w:tc>
        <w:tc>
          <w:tcPr>
            <w:tcW w:w="284" w:type="dxa"/>
          </w:tcPr>
          <w:p w14:paraId="7517EC3A" w14:textId="77777777" w:rsidR="00463105" w:rsidRDefault="00463105" w:rsidP="000C1044">
            <w:pPr>
              <w:pStyle w:val="TAC"/>
            </w:pPr>
            <w:r>
              <w:t>0</w:t>
            </w:r>
          </w:p>
        </w:tc>
        <w:tc>
          <w:tcPr>
            <w:tcW w:w="284" w:type="dxa"/>
          </w:tcPr>
          <w:p w14:paraId="31CE58E5" w14:textId="77777777" w:rsidR="00463105" w:rsidRDefault="00463105" w:rsidP="000C1044">
            <w:pPr>
              <w:pStyle w:val="TAC"/>
            </w:pPr>
            <w:r>
              <w:t>0</w:t>
            </w:r>
          </w:p>
        </w:tc>
        <w:tc>
          <w:tcPr>
            <w:tcW w:w="709" w:type="dxa"/>
          </w:tcPr>
          <w:p w14:paraId="54350B5A" w14:textId="77777777" w:rsidR="00463105" w:rsidRPr="00E65079" w:rsidRDefault="00463105" w:rsidP="000C1044">
            <w:pPr>
              <w:pStyle w:val="TAL"/>
            </w:pPr>
          </w:p>
        </w:tc>
        <w:tc>
          <w:tcPr>
            <w:tcW w:w="4108" w:type="dxa"/>
          </w:tcPr>
          <w:p w14:paraId="12016473" w14:textId="2A05AA4E" w:rsidR="00463105" w:rsidRPr="00E65079" w:rsidRDefault="00463105" w:rsidP="000C1044">
            <w:pPr>
              <w:pStyle w:val="TAL"/>
            </w:pPr>
            <w:r>
              <w:rPr>
                <w:lang w:val="fr-FR"/>
              </w:rPr>
              <w:t>Background (NOTE 14)</w:t>
            </w:r>
          </w:p>
        </w:tc>
      </w:tr>
      <w:tr w:rsidR="00463105" w:rsidRPr="00E65079" w14:paraId="4C4601F5" w14:textId="77777777" w:rsidTr="000C1044">
        <w:trPr>
          <w:gridAfter w:val="3"/>
          <w:wAfter w:w="55" w:type="dxa"/>
          <w:jc w:val="center"/>
        </w:trPr>
        <w:tc>
          <w:tcPr>
            <w:tcW w:w="286" w:type="dxa"/>
            <w:gridSpan w:val="2"/>
          </w:tcPr>
          <w:p w14:paraId="2BFA2AAF" w14:textId="77777777" w:rsidR="00463105" w:rsidRDefault="00463105" w:rsidP="000C1044">
            <w:pPr>
              <w:pStyle w:val="TAC"/>
            </w:pPr>
            <w:r>
              <w:t>1</w:t>
            </w:r>
          </w:p>
        </w:tc>
        <w:tc>
          <w:tcPr>
            <w:tcW w:w="287" w:type="dxa"/>
          </w:tcPr>
          <w:p w14:paraId="374447A1" w14:textId="77777777" w:rsidR="00463105" w:rsidRDefault="00463105" w:rsidP="000C1044">
            <w:pPr>
              <w:pStyle w:val="TAC"/>
            </w:pPr>
            <w:r>
              <w:t>0</w:t>
            </w:r>
          </w:p>
        </w:tc>
        <w:tc>
          <w:tcPr>
            <w:tcW w:w="283" w:type="dxa"/>
          </w:tcPr>
          <w:p w14:paraId="517CACFA" w14:textId="77777777" w:rsidR="00463105" w:rsidRDefault="00463105" w:rsidP="000C1044">
            <w:pPr>
              <w:pStyle w:val="TAC"/>
            </w:pPr>
            <w:r>
              <w:t>1</w:t>
            </w:r>
          </w:p>
        </w:tc>
        <w:tc>
          <w:tcPr>
            <w:tcW w:w="283" w:type="dxa"/>
          </w:tcPr>
          <w:p w14:paraId="3704C338" w14:textId="77777777" w:rsidR="00463105" w:rsidRDefault="00463105" w:rsidP="000C1044">
            <w:pPr>
              <w:pStyle w:val="TAC"/>
            </w:pPr>
            <w:r w:rsidRPr="005F7EB0">
              <w:t>0</w:t>
            </w:r>
          </w:p>
        </w:tc>
        <w:tc>
          <w:tcPr>
            <w:tcW w:w="284" w:type="dxa"/>
          </w:tcPr>
          <w:p w14:paraId="4CC2115C" w14:textId="77777777" w:rsidR="00463105" w:rsidRDefault="00463105" w:rsidP="000C1044">
            <w:pPr>
              <w:pStyle w:val="TAC"/>
            </w:pPr>
            <w:r>
              <w:t>1</w:t>
            </w:r>
          </w:p>
        </w:tc>
        <w:tc>
          <w:tcPr>
            <w:tcW w:w="284" w:type="dxa"/>
          </w:tcPr>
          <w:p w14:paraId="4C20E457" w14:textId="77777777" w:rsidR="00463105" w:rsidRDefault="00463105" w:rsidP="000C1044">
            <w:pPr>
              <w:pStyle w:val="TAC"/>
            </w:pPr>
            <w:r>
              <w:t>0</w:t>
            </w:r>
          </w:p>
        </w:tc>
        <w:tc>
          <w:tcPr>
            <w:tcW w:w="284" w:type="dxa"/>
          </w:tcPr>
          <w:p w14:paraId="24E4C95B" w14:textId="77777777" w:rsidR="00463105" w:rsidRDefault="00463105" w:rsidP="000C1044">
            <w:pPr>
              <w:pStyle w:val="TAC"/>
            </w:pPr>
            <w:r>
              <w:t>0</w:t>
            </w:r>
          </w:p>
        </w:tc>
        <w:tc>
          <w:tcPr>
            <w:tcW w:w="284" w:type="dxa"/>
          </w:tcPr>
          <w:p w14:paraId="780D632D" w14:textId="77777777" w:rsidR="00463105" w:rsidRDefault="00463105" w:rsidP="000C1044">
            <w:pPr>
              <w:pStyle w:val="TAC"/>
            </w:pPr>
            <w:r>
              <w:t>1</w:t>
            </w:r>
          </w:p>
        </w:tc>
        <w:tc>
          <w:tcPr>
            <w:tcW w:w="709" w:type="dxa"/>
          </w:tcPr>
          <w:p w14:paraId="34A29B40" w14:textId="77777777" w:rsidR="00463105" w:rsidRPr="00E65079" w:rsidRDefault="00463105" w:rsidP="000C1044">
            <w:pPr>
              <w:pStyle w:val="TAL"/>
            </w:pPr>
          </w:p>
        </w:tc>
        <w:tc>
          <w:tcPr>
            <w:tcW w:w="4108" w:type="dxa"/>
          </w:tcPr>
          <w:p w14:paraId="5D2AC149" w14:textId="2EAD28F4" w:rsidR="00463105" w:rsidRPr="00E65079" w:rsidRDefault="00463105" w:rsidP="000C1044">
            <w:pPr>
              <w:pStyle w:val="TAL"/>
            </w:pPr>
            <w:r>
              <w:rPr>
                <w:lang w:val="fr-FR"/>
              </w:rPr>
              <w:t xml:space="preserve">Mission critical communications </w:t>
            </w:r>
            <w:r>
              <w:t>(NOTE 14)</w:t>
            </w:r>
          </w:p>
        </w:tc>
      </w:tr>
      <w:tr w:rsidR="00463105" w:rsidRPr="00E65079" w14:paraId="6CEA1E2F" w14:textId="77777777" w:rsidTr="000C1044">
        <w:trPr>
          <w:gridAfter w:val="3"/>
          <w:wAfter w:w="55" w:type="dxa"/>
          <w:jc w:val="center"/>
        </w:trPr>
        <w:tc>
          <w:tcPr>
            <w:tcW w:w="286" w:type="dxa"/>
            <w:gridSpan w:val="2"/>
          </w:tcPr>
          <w:p w14:paraId="34C5F82F" w14:textId="77777777" w:rsidR="00463105" w:rsidRDefault="00463105" w:rsidP="000C1044">
            <w:pPr>
              <w:pStyle w:val="TAC"/>
            </w:pPr>
            <w:r>
              <w:t>1</w:t>
            </w:r>
          </w:p>
        </w:tc>
        <w:tc>
          <w:tcPr>
            <w:tcW w:w="287" w:type="dxa"/>
          </w:tcPr>
          <w:p w14:paraId="29CEF74C" w14:textId="77777777" w:rsidR="00463105" w:rsidRDefault="00463105" w:rsidP="000C1044">
            <w:pPr>
              <w:pStyle w:val="TAC"/>
            </w:pPr>
            <w:r>
              <w:t>0</w:t>
            </w:r>
          </w:p>
        </w:tc>
        <w:tc>
          <w:tcPr>
            <w:tcW w:w="283" w:type="dxa"/>
          </w:tcPr>
          <w:p w14:paraId="03F1D862" w14:textId="77777777" w:rsidR="00463105" w:rsidRDefault="00463105" w:rsidP="000C1044">
            <w:pPr>
              <w:pStyle w:val="TAC"/>
            </w:pPr>
            <w:r>
              <w:t>1</w:t>
            </w:r>
          </w:p>
        </w:tc>
        <w:tc>
          <w:tcPr>
            <w:tcW w:w="283" w:type="dxa"/>
          </w:tcPr>
          <w:p w14:paraId="7006DCCC" w14:textId="77777777" w:rsidR="00463105" w:rsidRDefault="00463105" w:rsidP="000C1044">
            <w:pPr>
              <w:pStyle w:val="TAC"/>
            </w:pPr>
            <w:r w:rsidRPr="005F7EB0">
              <w:t>0</w:t>
            </w:r>
          </w:p>
        </w:tc>
        <w:tc>
          <w:tcPr>
            <w:tcW w:w="284" w:type="dxa"/>
          </w:tcPr>
          <w:p w14:paraId="52517CF6" w14:textId="77777777" w:rsidR="00463105" w:rsidRDefault="00463105" w:rsidP="000C1044">
            <w:pPr>
              <w:pStyle w:val="TAC"/>
            </w:pPr>
            <w:r>
              <w:t>1</w:t>
            </w:r>
          </w:p>
        </w:tc>
        <w:tc>
          <w:tcPr>
            <w:tcW w:w="284" w:type="dxa"/>
          </w:tcPr>
          <w:p w14:paraId="1B33D724" w14:textId="77777777" w:rsidR="00463105" w:rsidRDefault="00463105" w:rsidP="000C1044">
            <w:pPr>
              <w:pStyle w:val="TAC"/>
            </w:pPr>
            <w:r>
              <w:t>0</w:t>
            </w:r>
          </w:p>
        </w:tc>
        <w:tc>
          <w:tcPr>
            <w:tcW w:w="284" w:type="dxa"/>
          </w:tcPr>
          <w:p w14:paraId="2ED13787" w14:textId="77777777" w:rsidR="00463105" w:rsidRDefault="00463105" w:rsidP="000C1044">
            <w:pPr>
              <w:pStyle w:val="TAC"/>
            </w:pPr>
            <w:r>
              <w:t>1</w:t>
            </w:r>
          </w:p>
        </w:tc>
        <w:tc>
          <w:tcPr>
            <w:tcW w:w="284" w:type="dxa"/>
          </w:tcPr>
          <w:p w14:paraId="2B4BF968" w14:textId="77777777" w:rsidR="00463105" w:rsidRDefault="00463105" w:rsidP="000C1044">
            <w:pPr>
              <w:pStyle w:val="TAC"/>
            </w:pPr>
            <w:r>
              <w:t>0</w:t>
            </w:r>
          </w:p>
        </w:tc>
        <w:tc>
          <w:tcPr>
            <w:tcW w:w="709" w:type="dxa"/>
          </w:tcPr>
          <w:p w14:paraId="1CABC993" w14:textId="77777777" w:rsidR="00463105" w:rsidRPr="00E65079" w:rsidRDefault="00463105" w:rsidP="000C1044">
            <w:pPr>
              <w:pStyle w:val="TAL"/>
            </w:pPr>
          </w:p>
        </w:tc>
        <w:tc>
          <w:tcPr>
            <w:tcW w:w="4108" w:type="dxa"/>
          </w:tcPr>
          <w:p w14:paraId="0560C820" w14:textId="36A571F3" w:rsidR="00463105" w:rsidRPr="00E65079" w:rsidRDefault="00463105" w:rsidP="000C1044">
            <w:pPr>
              <w:pStyle w:val="TAL"/>
            </w:pPr>
            <w:r>
              <w:rPr>
                <w:lang w:val="fr-FR"/>
              </w:rPr>
              <w:t xml:space="preserve">Time critical communications </w:t>
            </w:r>
            <w:r>
              <w:t>(NOTE 14)</w:t>
            </w:r>
          </w:p>
        </w:tc>
      </w:tr>
      <w:tr w:rsidR="00463105" w:rsidRPr="00E65079" w14:paraId="617C3088" w14:textId="77777777" w:rsidTr="000C1044">
        <w:trPr>
          <w:gridAfter w:val="3"/>
          <w:wAfter w:w="55" w:type="dxa"/>
          <w:jc w:val="center"/>
        </w:trPr>
        <w:tc>
          <w:tcPr>
            <w:tcW w:w="286" w:type="dxa"/>
            <w:gridSpan w:val="2"/>
          </w:tcPr>
          <w:p w14:paraId="6C94D181" w14:textId="77777777" w:rsidR="00463105" w:rsidRDefault="00463105" w:rsidP="000C1044">
            <w:pPr>
              <w:pStyle w:val="TAC"/>
            </w:pPr>
            <w:r>
              <w:t>1</w:t>
            </w:r>
          </w:p>
        </w:tc>
        <w:tc>
          <w:tcPr>
            <w:tcW w:w="287" w:type="dxa"/>
          </w:tcPr>
          <w:p w14:paraId="24363960" w14:textId="77777777" w:rsidR="00463105" w:rsidRDefault="00463105" w:rsidP="000C1044">
            <w:pPr>
              <w:pStyle w:val="TAC"/>
            </w:pPr>
            <w:r>
              <w:t>0</w:t>
            </w:r>
          </w:p>
        </w:tc>
        <w:tc>
          <w:tcPr>
            <w:tcW w:w="283" w:type="dxa"/>
          </w:tcPr>
          <w:p w14:paraId="4F43E6EC" w14:textId="77777777" w:rsidR="00463105" w:rsidRDefault="00463105" w:rsidP="000C1044">
            <w:pPr>
              <w:pStyle w:val="TAC"/>
            </w:pPr>
            <w:r>
              <w:t>1</w:t>
            </w:r>
          </w:p>
        </w:tc>
        <w:tc>
          <w:tcPr>
            <w:tcW w:w="283" w:type="dxa"/>
          </w:tcPr>
          <w:p w14:paraId="7AFEDDC6" w14:textId="77777777" w:rsidR="00463105" w:rsidRDefault="00463105" w:rsidP="000C1044">
            <w:pPr>
              <w:pStyle w:val="TAC"/>
            </w:pPr>
            <w:r w:rsidRPr="005F7EB0">
              <w:t>0</w:t>
            </w:r>
          </w:p>
        </w:tc>
        <w:tc>
          <w:tcPr>
            <w:tcW w:w="284" w:type="dxa"/>
          </w:tcPr>
          <w:p w14:paraId="1E8EE04E" w14:textId="77777777" w:rsidR="00463105" w:rsidRDefault="00463105" w:rsidP="000C1044">
            <w:pPr>
              <w:pStyle w:val="TAC"/>
            </w:pPr>
            <w:r>
              <w:t>1</w:t>
            </w:r>
          </w:p>
        </w:tc>
        <w:tc>
          <w:tcPr>
            <w:tcW w:w="284" w:type="dxa"/>
          </w:tcPr>
          <w:p w14:paraId="6A3FCF0C" w14:textId="77777777" w:rsidR="00463105" w:rsidRDefault="00463105" w:rsidP="000C1044">
            <w:pPr>
              <w:pStyle w:val="TAC"/>
            </w:pPr>
            <w:r>
              <w:t>0</w:t>
            </w:r>
          </w:p>
        </w:tc>
        <w:tc>
          <w:tcPr>
            <w:tcW w:w="284" w:type="dxa"/>
          </w:tcPr>
          <w:p w14:paraId="2CF700D6" w14:textId="77777777" w:rsidR="00463105" w:rsidRDefault="00463105" w:rsidP="000C1044">
            <w:pPr>
              <w:pStyle w:val="TAC"/>
            </w:pPr>
            <w:r>
              <w:t>1</w:t>
            </w:r>
          </w:p>
        </w:tc>
        <w:tc>
          <w:tcPr>
            <w:tcW w:w="284" w:type="dxa"/>
          </w:tcPr>
          <w:p w14:paraId="1AE7E6CA" w14:textId="77777777" w:rsidR="00463105" w:rsidRDefault="00463105" w:rsidP="000C1044">
            <w:pPr>
              <w:pStyle w:val="TAC"/>
            </w:pPr>
            <w:r>
              <w:t>1</w:t>
            </w:r>
          </w:p>
        </w:tc>
        <w:tc>
          <w:tcPr>
            <w:tcW w:w="709" w:type="dxa"/>
          </w:tcPr>
          <w:p w14:paraId="4D8D8D14" w14:textId="77777777" w:rsidR="00463105" w:rsidRPr="00E65079" w:rsidRDefault="00463105" w:rsidP="000C1044">
            <w:pPr>
              <w:pStyle w:val="TAL"/>
            </w:pPr>
          </w:p>
        </w:tc>
        <w:tc>
          <w:tcPr>
            <w:tcW w:w="4108" w:type="dxa"/>
          </w:tcPr>
          <w:p w14:paraId="4A6A0CDC" w14:textId="28A0D395" w:rsidR="00463105" w:rsidRPr="00E65079" w:rsidRDefault="00463105" w:rsidP="000C1044">
            <w:pPr>
              <w:pStyle w:val="TAL"/>
            </w:pPr>
            <w:r w:rsidRPr="005B148C">
              <w:t xml:space="preserve">Low latency loss tolerant communications in un-acknowledged mode </w:t>
            </w:r>
            <w:r>
              <w:t>(NOTE 14)</w:t>
            </w:r>
          </w:p>
        </w:tc>
      </w:tr>
      <w:tr w:rsidR="00506E8D" w14:paraId="5618A77E"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3"/>
          <w:wAfter w:w="55" w:type="dxa"/>
          <w:cantSplit/>
          <w:jc w:val="center"/>
        </w:trPr>
        <w:tc>
          <w:tcPr>
            <w:tcW w:w="7092" w:type="dxa"/>
            <w:gridSpan w:val="11"/>
          </w:tcPr>
          <w:p w14:paraId="20A47235" w14:textId="2E3BD11C" w:rsidR="00506E8D" w:rsidRDefault="00506E8D" w:rsidP="00506E8D">
            <w:pPr>
              <w:pStyle w:val="TAL"/>
            </w:pPr>
            <w:r>
              <w:t>For "destination FQDN type</w:t>
            </w:r>
            <w:r w:rsidR="000D29CB">
              <w:t>”</w:t>
            </w:r>
            <w:r>
              <w:t>,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47D1E874" w:rsidR="00506E8D" w:rsidRPr="002A12F4" w:rsidRDefault="00506E8D" w:rsidP="00506E8D">
            <w:pPr>
              <w:pStyle w:val="TAL"/>
            </w:pPr>
            <w:r>
              <w:t>For "regu</w:t>
            </w:r>
            <w:r w:rsidRPr="003407BE">
              <w:t>lar expression</w:t>
            </w:r>
            <w:r>
              <w:t xml:space="preserve"> type</w:t>
            </w:r>
            <w:r w:rsidR="000D29CB">
              <w:t>”</w:t>
            </w:r>
            <w:r>
              <w:t>,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lastRenderedPageBreak/>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2993EB10" w:rsidR="00D01FDB"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AD8182" w14:textId="77777777" w:rsidR="00704A15" w:rsidRDefault="00704A15" w:rsidP="00D01FDB">
            <w:pPr>
              <w:pStyle w:val="TAL"/>
            </w:pPr>
          </w:p>
          <w:p w14:paraId="7AD14BBE" w14:textId="0A0C9B9E" w:rsidR="00704A15" w:rsidRPr="0095556E" w:rsidRDefault="00704A15" w:rsidP="00704A15">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ins w:id="437" w:author="24.526_CR0236R1_(Rel-18)_PIN" w:date="2024-01-04T22:50:00Z">
              <w:r w:rsidR="006B15B7">
                <w:t xml:space="preserve"> </w:t>
              </w:r>
              <w:r w:rsidR="006B15B7">
                <w:t>octet string</w:t>
              </w:r>
            </w:ins>
            <w:r w:rsidRPr="0095556E">
              <w:t>.</w:t>
            </w:r>
          </w:p>
          <w:p w14:paraId="39A5B97D" w14:textId="7542A4B7" w:rsidR="00704A15" w:rsidRDefault="00704A15" w:rsidP="00D01FDB">
            <w:pPr>
              <w:pStyle w:val="TAL"/>
            </w:pPr>
          </w:p>
          <w:p w14:paraId="14584DD3" w14:textId="77777777" w:rsidR="00087110" w:rsidRPr="00607F3F" w:rsidRDefault="00087110" w:rsidP="0008711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8B5FFA3" w14:textId="77777777" w:rsidR="00087110" w:rsidRPr="00607F3F" w:rsidRDefault="00087110" w:rsidP="00D01FDB">
            <w:pPr>
              <w:pStyle w:val="TAL"/>
            </w:pPr>
          </w:p>
          <w:p w14:paraId="6FEC82B1" w14:textId="77777777" w:rsidR="00506E8D" w:rsidRDefault="00506E8D" w:rsidP="00506E8D">
            <w:pPr>
              <w:pStyle w:val="TAL"/>
              <w:spacing w:after="40"/>
            </w:pPr>
          </w:p>
        </w:tc>
      </w:tr>
      <w:tr w:rsidR="00506E8D" w:rsidRPr="002A12F4" w14:paraId="2E82594D" w14:textId="77777777" w:rsidTr="00423BA9">
        <w:trPr>
          <w:gridAfter w:val="3"/>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3"/>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3"/>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407A6FFE"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00D82EA4">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rsidR="00D82EA4">
              <w:t xml:space="preserve"> (NOTE 9)</w:t>
            </w:r>
          </w:p>
          <w:p w14:paraId="4130FC06" w14:textId="2C5B2F8E" w:rsidR="00506E8D" w:rsidRPr="00334045" w:rsidRDefault="00506E8D" w:rsidP="00506E8D">
            <w:pPr>
              <w:pStyle w:val="TAL"/>
              <w:rPr>
                <w:lang w:val="fr-FR"/>
              </w:rPr>
            </w:pPr>
            <w:r w:rsidRPr="00334045">
              <w:rPr>
                <w:lang w:val="fr-FR"/>
              </w:rPr>
              <w:t>1 0 0 0 0 0 1 0</w:t>
            </w:r>
            <w:r w:rsidRPr="00334045">
              <w:rPr>
                <w:lang w:val="fr-FR"/>
              </w:rPr>
              <w:tab/>
              <w:t>PDU session pair ID type (NOTE 5</w:t>
            </w:r>
            <w:r w:rsidR="00D82EA4">
              <w:rPr>
                <w:lang w:val="fr-FR"/>
              </w:rPr>
              <w:t xml:space="preserve">, </w:t>
            </w:r>
            <w:r w:rsidR="00D82EA4" w:rsidRPr="005B148C">
              <w:rPr>
                <w:lang w:val="fr-FR"/>
              </w:rPr>
              <w:t>NOTE 9</w:t>
            </w:r>
            <w:r w:rsidRPr="00334045">
              <w:rPr>
                <w:lang w:val="fr-FR"/>
              </w:rPr>
              <w:t>)</w:t>
            </w:r>
          </w:p>
          <w:p w14:paraId="77EC589D" w14:textId="37AC5907" w:rsidR="003C67EF" w:rsidRDefault="00506E8D" w:rsidP="00506E8D">
            <w:pPr>
              <w:pStyle w:val="TAL"/>
            </w:pPr>
            <w:r>
              <w:t>1 0 0 0 0 0 1 1</w:t>
            </w:r>
            <w:r>
              <w:tab/>
              <w:t>RSN type (NOTE</w:t>
            </w:r>
            <w:r>
              <w:rPr>
                <w:rFonts w:ascii="Cambria" w:eastAsia="Cambria" w:hAnsi="Cambria"/>
              </w:rPr>
              <w:t> </w:t>
            </w:r>
            <w:r>
              <w:t>5</w:t>
            </w:r>
            <w:r w:rsidR="00D82EA4">
              <w:t>, NOTE 9</w:t>
            </w:r>
            <w:r>
              <w:t>)</w:t>
            </w:r>
          </w:p>
          <w:p w14:paraId="0F41558A" w14:textId="38B48C53" w:rsidR="00506E8D" w:rsidRPr="002A12F4" w:rsidRDefault="003C67EF" w:rsidP="00506E8D">
            <w:pPr>
              <w:pStyle w:val="TAL"/>
            </w:pPr>
            <w:r>
              <w:t>1 0 0 0 0 1 0 0</w:t>
            </w:r>
            <w:r>
              <w:tab/>
            </w:r>
            <w:r w:rsidRPr="00E14029">
              <w:t>5G ProSe multi-path preference</w:t>
            </w:r>
            <w:r w:rsidR="000D29CB">
              <w:t xml:space="preserve"> type</w:t>
            </w:r>
            <w:r w:rsidR="00506E8D" w:rsidRPr="00C929AC">
              <w:br/>
            </w:r>
            <w:r w:rsidR="00506E8D" w:rsidRPr="002A12F4">
              <w:t xml:space="preserve">All other values are </w:t>
            </w:r>
            <w:r w:rsidR="00506E8D">
              <w:t>spare</w:t>
            </w:r>
            <w:r w:rsidR="00506E8D" w:rsidRPr="002A12F4">
              <w:t>.</w:t>
            </w:r>
            <w:r w:rsidR="00506E8D" w:rsidRPr="00F5608B">
              <w:t xml:space="preserve"> If received they shall be interpreted as unknown</w:t>
            </w:r>
            <w:r w:rsidR="00506E8D">
              <w:t>.</w:t>
            </w:r>
          </w:p>
          <w:p w14:paraId="4CF4ED08" w14:textId="77777777" w:rsidR="00506E8D" w:rsidRPr="002A12F4" w:rsidRDefault="00506E8D" w:rsidP="00506E8D">
            <w:pPr>
              <w:pStyle w:val="TAL"/>
            </w:pPr>
          </w:p>
        </w:tc>
      </w:tr>
      <w:tr w:rsidR="00506E8D" w:rsidRPr="002A12F4" w14:paraId="207AAD20" w14:textId="77777777" w:rsidTr="00423BA9">
        <w:trPr>
          <w:gridAfter w:val="3"/>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3"/>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3"/>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3"/>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3"/>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3"/>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3"/>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3"/>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2"/>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2"/>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2"/>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2"/>
          </w:tcPr>
          <w:p w14:paraId="1A07A073" w14:textId="4C4C687C"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sidR="003C67EF">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sidR="003C67EF">
              <w:rPr>
                <w:lang w:val="en-US" w:eastAsia="ko-KR"/>
              </w:rPr>
              <w:t xml:space="preserve"> nor </w:t>
            </w:r>
            <w:r w:rsidR="003C67EF" w:rsidRPr="00CB48CF">
              <w:rPr>
                <w:lang w:eastAsia="ko-KR"/>
              </w:rPr>
              <w:t>"</w:t>
            </w:r>
            <w:r w:rsidR="003C67EF" w:rsidRPr="00CF0A97">
              <w:rPr>
                <w:lang w:val="en-US" w:eastAsia="ko-KR"/>
              </w:rPr>
              <w:t>5G ProSe multi-path preference</w:t>
            </w:r>
            <w:r w:rsidR="003C67EF">
              <w:rPr>
                <w:lang w:val="en-US" w:eastAsia="ko-KR"/>
              </w:rPr>
              <w:t>”</w:t>
            </w:r>
            <w:r w:rsidRPr="00CB48CF">
              <w:rPr>
                <w:lang w:val="en-US" w:eastAsia="ko-KR"/>
              </w:rPr>
              <w:t xml:space="preserve"> is present</w:t>
            </w:r>
            <w:r w:rsidR="007F4A5A">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3"/>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3"/>
          </w:tcPr>
          <w:p w14:paraId="5C3E8C3A" w14:textId="083C0F4D" w:rsidR="00506E8D" w:rsidRDefault="00506E8D" w:rsidP="00506E8D">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23BD1E" w14:textId="77777777" w:rsidR="003C67EF" w:rsidRDefault="003C67EF" w:rsidP="00506E8D">
            <w:pPr>
              <w:pStyle w:val="TAL"/>
              <w:rPr>
                <w:lang w:val="en-US" w:eastAsia="ko-KR"/>
              </w:rPr>
            </w:pPr>
          </w:p>
          <w:p w14:paraId="6494206E" w14:textId="3D05E5C6" w:rsidR="003C67EF" w:rsidRDefault="003C67EF" w:rsidP="003C67EF">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sidR="007F4A5A">
              <w:rPr>
                <w:lang w:eastAsia="ko-KR"/>
              </w:rPr>
              <w:t>,</w:t>
            </w:r>
            <w:r w:rsidRPr="00580D4C">
              <w:rPr>
                <w:lang w:eastAsia="ko-KR"/>
              </w:rPr>
              <w:t xml:space="preserve"> the traffic shall not be routed via a 5G ProSe layer-3 UE-to-network relay outside of a PDU Session.</w:t>
            </w:r>
          </w:p>
          <w:p w14:paraId="1FA62D7C" w14:textId="77777777" w:rsidR="00950527" w:rsidRDefault="00950527" w:rsidP="003C67EF">
            <w:pPr>
              <w:pStyle w:val="TAL"/>
              <w:rPr>
                <w:lang w:eastAsia="ko-KR"/>
              </w:rPr>
            </w:pPr>
          </w:p>
          <w:p w14:paraId="3220B24A" w14:textId="2EFDE2BB" w:rsidR="00950527" w:rsidDel="00E10C43" w:rsidRDefault="00950527" w:rsidP="00950527">
            <w:pPr>
              <w:pStyle w:val="TAL"/>
              <w:rPr>
                <w:del w:id="438" w:author="24.526_CR0236R1_(Rel-18)_PIN" w:date="2024-01-04T22:51:00Z"/>
              </w:rPr>
            </w:pPr>
            <w:r>
              <w:t xml:space="preserve">Additional indications (octet x+1) </w:t>
            </w:r>
            <w:ins w:id="439" w:author="24.526_CR0236R1_(Rel-18)_PIN" w:date="2024-01-04T22:51:00Z">
              <w:r w:rsidR="00E10C43">
                <w:t>(NOTE 11</w:t>
              </w:r>
              <w:del w:id="440" w:author="Google_SangMin" w:date="2023-11-06T16:30:00Z">
                <w:r w:rsidR="00E10C43" w:rsidDel="00FE24AB">
                  <w:rPr>
                    <w:rFonts w:ascii="Cambria" w:eastAsia="Cambria" w:hAnsi="Cambria"/>
                  </w:rPr>
                  <w:delText> Y</w:delText>
                </w:r>
              </w:del>
              <w:r w:rsidR="00E10C43">
                <w:t>)</w:t>
              </w:r>
            </w:ins>
            <w:del w:id="441" w:author="24.526_CR0236R1_(Rel-18)_PIN" w:date="2024-01-04T22:51:00Z">
              <w:r w:rsidDel="00E10C43">
                <w:delText>(NOTE</w:delText>
              </w:r>
              <w:r w:rsidDel="00E10C43">
                <w:rPr>
                  <w:rFonts w:ascii="Cambria" w:eastAsia="Cambria" w:hAnsi="Cambria"/>
                </w:rPr>
                <w:delText> Y</w:delText>
              </w:r>
              <w:r w:rsidDel="00E10C43">
                <w:delText>)</w:delText>
              </w:r>
            </w:del>
          </w:p>
          <w:p w14:paraId="4E397CBE" w14:textId="77777777" w:rsidR="00E10C43" w:rsidRDefault="00E10C43" w:rsidP="00950527">
            <w:pPr>
              <w:pStyle w:val="TAL"/>
              <w:rPr>
                <w:ins w:id="442" w:author="24.526_CR0236R1_(Rel-18)_PIN" w:date="2024-01-04T22:51:00Z"/>
              </w:rPr>
            </w:pPr>
          </w:p>
          <w:p w14:paraId="2B649062" w14:textId="65D241F7" w:rsidR="00950527" w:rsidRDefault="00950527" w:rsidP="00950527">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C03CEBA" w14:textId="77777777" w:rsidR="00950527" w:rsidRDefault="00950527" w:rsidP="00950527">
            <w:pPr>
              <w:pStyle w:val="TAL"/>
            </w:pPr>
            <w:r>
              <w:t>.</w:t>
            </w:r>
          </w:p>
          <w:p w14:paraId="491E8837" w14:textId="77777777" w:rsidR="00950527" w:rsidRDefault="00950527" w:rsidP="00950527">
            <w:pPr>
              <w:pStyle w:val="TAL"/>
              <w:rPr>
                <w:lang w:eastAsia="zh-CN"/>
              </w:rPr>
            </w:pPr>
          </w:p>
          <w:p w14:paraId="335C8D3C" w14:textId="77777777" w:rsidR="00950527" w:rsidRDefault="00950527" w:rsidP="00950527">
            <w:pPr>
              <w:pStyle w:val="TAL"/>
              <w:rPr>
                <w:lang w:eastAsia="zh-CN"/>
              </w:rPr>
            </w:pPr>
            <w:r>
              <w:rPr>
                <w:lang w:eastAsia="zh-CN"/>
              </w:rPr>
              <w:t>URSP rule enforcement report indication (URERI) (bit 1 of octet x+1)</w:t>
            </w:r>
          </w:p>
          <w:p w14:paraId="00A2F5D1" w14:textId="7BE87CBD" w:rsidR="00950527" w:rsidRDefault="00950527" w:rsidP="00950527">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w:t>
            </w:r>
            <w:ins w:id="443" w:author="24.526_CR0236R1_(Rel-18)_PIN" w:date="2024-01-04T22:51:00Z">
              <w:r w:rsidR="006D7580">
                <w:t>12</w:t>
              </w:r>
            </w:ins>
            <w:del w:id="444" w:author="24.526_CR0236R1_(Rel-18)_PIN" w:date="2024-01-04T22:51:00Z">
              <w:r w:rsidDel="006D7580">
                <w:delText>Z</w:delText>
              </w:r>
            </w:del>
            <w:r>
              <w:rPr>
                <w:lang w:val="en-US" w:eastAsia="ko-KR"/>
              </w:rPr>
              <w:t>)</w:t>
            </w:r>
            <w:r>
              <w:t>.</w:t>
            </w:r>
            <w:del w:id="445" w:author="24.526_CR0236R1_(Rel-18)_PIN" w:date="2024-01-04T22:51:00Z">
              <w:r w:rsidDel="002005A3">
                <w:delText xml:space="preserve"> </w:delText>
              </w:r>
            </w:del>
          </w:p>
          <w:p w14:paraId="06BCFD30" w14:textId="77777777" w:rsidR="00950527" w:rsidRDefault="00950527" w:rsidP="00950527">
            <w:pPr>
              <w:pStyle w:val="TAL"/>
              <w:rPr>
                <w:lang w:eastAsia="zh-CN"/>
              </w:rPr>
            </w:pPr>
            <w:r>
              <w:rPr>
                <w:lang w:eastAsia="zh-CN"/>
              </w:rPr>
              <w:t>Bit</w:t>
            </w:r>
          </w:p>
          <w:p w14:paraId="1B49DF00" w14:textId="77777777" w:rsidR="00950527" w:rsidRDefault="00950527" w:rsidP="00950527">
            <w:pPr>
              <w:pStyle w:val="TAL"/>
              <w:rPr>
                <w:lang w:eastAsia="zh-CN"/>
              </w:rPr>
            </w:pPr>
            <w:r>
              <w:rPr>
                <w:b/>
                <w:bCs/>
                <w:lang w:eastAsia="zh-CN"/>
              </w:rPr>
              <w:t>1</w:t>
            </w:r>
          </w:p>
          <w:p w14:paraId="7BFCC9B1" w14:textId="77777777" w:rsidR="00950527" w:rsidRPr="0021066D" w:rsidRDefault="00950527" w:rsidP="00950527">
            <w:pPr>
              <w:pStyle w:val="TAL"/>
            </w:pPr>
            <w:r>
              <w:t xml:space="preserve">0 </w:t>
            </w:r>
            <w:r w:rsidRPr="0021066D">
              <w:t>URSP rule enforcement report i</w:t>
            </w:r>
            <w:r>
              <w:t>s not required</w:t>
            </w:r>
          </w:p>
          <w:p w14:paraId="2BD286D2" w14:textId="77777777" w:rsidR="00950527" w:rsidRPr="0021066D" w:rsidRDefault="00950527" w:rsidP="00950527">
            <w:pPr>
              <w:pStyle w:val="TAL"/>
            </w:pPr>
            <w:r>
              <w:t xml:space="preserve">1 </w:t>
            </w:r>
            <w:r w:rsidRPr="0021066D">
              <w:t>URSP rule enforcement report i</w:t>
            </w:r>
            <w:r>
              <w:t>s required</w:t>
            </w:r>
          </w:p>
          <w:p w14:paraId="468AFDBB" w14:textId="77777777" w:rsidR="00950527" w:rsidRDefault="00950527" w:rsidP="00950527">
            <w:pPr>
              <w:pStyle w:val="TAL"/>
            </w:pPr>
          </w:p>
          <w:p w14:paraId="02E7C526" w14:textId="5ACF7657" w:rsidR="003C67EF" w:rsidRDefault="00950527" w:rsidP="00506E8D">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3"/>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6EF6E299" w:rsidR="00D21BA3" w:rsidRDefault="003B6720" w:rsidP="00D879EA">
            <w:pPr>
              <w:pStyle w:val="TAN"/>
            </w:pPr>
            <w:r>
              <w:rPr>
                <w:lang w:val="en-US" w:eastAsia="ko-KR"/>
              </w:rPr>
              <w:t>NOTE</w:t>
            </w:r>
            <w:r>
              <w:t> 6:</w:t>
            </w:r>
            <w:r>
              <w:tab/>
            </w:r>
            <w:r w:rsidR="00D21BA3">
              <w:t xml:space="preserve">The </w:t>
            </w:r>
            <w:r w:rsidR="00D21BA3" w:rsidRPr="002A12F4">
              <w:t xml:space="preserve">traffic descriptor </w:t>
            </w:r>
            <w:r w:rsidR="00D21BA3">
              <w:t>of a URSP rule shall not contain both the “</w:t>
            </w:r>
            <w:r w:rsidR="00D21BA3" w:rsidRPr="0088036F">
              <w:t>Single remote port type</w:t>
            </w:r>
            <w:r w:rsidR="00D21BA3">
              <w:t>” and the “</w:t>
            </w:r>
            <w:r w:rsidR="00D21BA3" w:rsidRPr="0088036F">
              <w:t>Remote port range type</w:t>
            </w:r>
            <w:r w:rsidR="00D21BA3">
              <w:t>”</w:t>
            </w:r>
            <w:r w:rsidR="00D21BA3" w:rsidRPr="002A12F4">
              <w:t xml:space="preserve"> traffic descriptor component</w:t>
            </w:r>
            <w:r w:rsidR="00D21BA3">
              <w:t xml:space="preserve">s. If the </w:t>
            </w:r>
            <w:r w:rsidR="00D21BA3" w:rsidRPr="002A12F4">
              <w:t xml:space="preserve">traffic descriptor </w:t>
            </w:r>
            <w:r w:rsidR="00D21BA3">
              <w:t>of a URSP rule contains both the “</w:t>
            </w:r>
            <w:r w:rsidR="00D21BA3" w:rsidRPr="0088036F">
              <w:t>Single remote port type</w:t>
            </w:r>
            <w:r w:rsidR="00D21BA3">
              <w:t>” and the “</w:t>
            </w:r>
            <w:r w:rsidR="00D21BA3" w:rsidRPr="0088036F">
              <w:t>Remote port range type</w:t>
            </w:r>
            <w:r w:rsidR="00D21BA3">
              <w:t xml:space="preserve">” </w:t>
            </w:r>
            <w:r w:rsidR="00D21BA3" w:rsidRPr="002A12F4">
              <w:t>traffic descriptor component</w:t>
            </w:r>
            <w:r w:rsidR="00D21BA3">
              <w:t>s, the receiving entity shall ignore the URSP rule.</w:t>
            </w:r>
          </w:p>
          <w:p w14:paraId="61CEB817" w14:textId="39FC1F84" w:rsidR="00D21BA3" w:rsidRDefault="003B6720" w:rsidP="00D21BA3">
            <w:pPr>
              <w:pStyle w:val="TAN"/>
            </w:pPr>
            <w:r>
              <w:rPr>
                <w:lang w:val="en-US" w:eastAsia="ko-KR"/>
              </w:rPr>
              <w:t>NOTE</w:t>
            </w:r>
            <w:r>
              <w:t> 7:</w:t>
            </w:r>
            <w:r>
              <w:tab/>
            </w:r>
            <w:r w:rsidR="00D21BA3">
              <w:t xml:space="preserve">The </w:t>
            </w:r>
            <w:r w:rsidR="00D21BA3" w:rsidRPr="002A12F4">
              <w:t xml:space="preserve">traffic descriptor </w:t>
            </w:r>
            <w:r w:rsidR="00D21BA3">
              <w:t xml:space="preserve">of a URSP rule shall not contain both the “Destination MAC address type” and the “Destination MAC address range type” </w:t>
            </w:r>
            <w:r w:rsidR="00D21BA3" w:rsidRPr="002A12F4">
              <w:t>traffic descriptor component</w:t>
            </w:r>
            <w:r w:rsidR="00D21BA3">
              <w:t xml:space="preserve">s. If the </w:t>
            </w:r>
            <w:r w:rsidR="00D21BA3" w:rsidRPr="002A12F4">
              <w:t xml:space="preserve">traffic descriptor </w:t>
            </w:r>
            <w:r w:rsidR="00D21BA3">
              <w:t xml:space="preserve">of a URSP rule contains both the “Destination MAC address type” and the “Destination MAC address range type” </w:t>
            </w:r>
            <w:r w:rsidR="00D21BA3" w:rsidRPr="002A12F4">
              <w:t>traffic descriptor component</w:t>
            </w:r>
            <w:r w:rsidR="00D21BA3">
              <w:t>s, the receiving entity shall ignore the URSP rule.</w:t>
            </w:r>
          </w:p>
          <w:p w14:paraId="5F5D99D8" w14:textId="46206E01" w:rsidR="00704A15" w:rsidRDefault="00704A15" w:rsidP="00DE38B6">
            <w:pPr>
              <w:pStyle w:val="TAN"/>
              <w:rPr>
                <w:lang w:val="en-US"/>
              </w:rPr>
            </w:pPr>
            <w:r w:rsidRPr="0095556E">
              <w:t>NOTE</w:t>
            </w:r>
            <w:r w:rsidRPr="0095556E">
              <w:rPr>
                <w:lang w:val="en-US"/>
              </w:rPr>
              <w:t> 8:</w:t>
            </w:r>
            <w:r w:rsidRPr="0095556E">
              <w:tab/>
            </w:r>
            <w:r w:rsidRPr="0095556E">
              <w:rPr>
                <w:lang w:val="en-US"/>
              </w:rPr>
              <w:t>The traffic descriptor component type "PIN ID</w:t>
            </w:r>
            <w:r w:rsidR="000D29CB">
              <w:rPr>
                <w:lang w:val="en-US"/>
              </w:rPr>
              <w:t xml:space="preserve"> type</w:t>
            </w:r>
            <w:r w:rsidRPr="0095556E">
              <w:rPr>
                <w:lang w:val="en-US"/>
              </w:rPr>
              <w:t>" shall be mutually exclusive to the other traffic descriptor components,</w:t>
            </w:r>
            <w:bookmarkStart w:id="446"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446"/>
            <w:ins w:id="447" w:author="24.526_CR0236R1_(Rel-18)_PIN" w:date="2024-01-04T22:52:00Z">
              <w:r w:rsidR="00DE38B6">
                <w:rPr>
                  <w:lang w:val="en-US"/>
                </w:rPr>
                <w:t xml:space="preserve"> </w:t>
              </w:r>
              <w:r w:rsidR="00DE38B6">
                <w:rPr>
                  <w:lang w:val="en-US"/>
                </w:rPr>
                <w:t xml:space="preserve">The </w:t>
              </w:r>
              <w:r w:rsidR="00DE38B6">
                <w:t xml:space="preserve">PIN </w:t>
              </w:r>
              <w:r w:rsidR="00DE38B6">
                <w:rPr>
                  <w:lang w:eastAsia="zh-CN"/>
                </w:rPr>
                <w:t xml:space="preserve">ID </w:t>
              </w:r>
              <w:r w:rsidR="00DE38B6" w:rsidRPr="00A32CBF">
                <w:rPr>
                  <w:lang w:eastAsia="zh-CN"/>
                </w:rPr>
                <w:t>uniquely identifies a PIN in the PLMN</w:t>
              </w:r>
              <w:r w:rsidR="00DE38B6">
                <w:rPr>
                  <w:lang w:eastAsia="zh-CN"/>
                </w:rPr>
                <w:t>.</w:t>
              </w:r>
            </w:ins>
          </w:p>
          <w:p w14:paraId="472B8652" w14:textId="02007AAA" w:rsidR="00D82EA4" w:rsidRDefault="00D82EA4" w:rsidP="00D21BA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2C4E8DD9" w14:textId="1851EFE2" w:rsidR="00950527" w:rsidRDefault="003B6720" w:rsidP="00506E8D">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1AD992EE" w14:textId="0A58554A" w:rsidR="00950527" w:rsidRDefault="00950527" w:rsidP="00950527">
            <w:pPr>
              <w:pStyle w:val="TAN"/>
            </w:pPr>
            <w:r>
              <w:t>NOTE 11:</w:t>
            </w:r>
            <w:r>
              <w:tab/>
              <w:t>Additional indications field is included when the URSP rule includes an octet following octet x.</w:t>
            </w:r>
          </w:p>
          <w:p w14:paraId="2BB338BF" w14:textId="6757FF39" w:rsidR="00950527" w:rsidRDefault="00950527" w:rsidP="00D21BA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0A1BF90B" w14:textId="0D2F527E" w:rsidR="00AD6AA1" w:rsidRDefault="00AD6AA1" w:rsidP="00D21BA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BEE2FC3" w14:textId="3F04CBC7" w:rsidR="00463105" w:rsidRDefault="00463105" w:rsidP="00463105">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w:t>
            </w:r>
            <w:r w:rsidR="00765148">
              <w:t>26</w:t>
            </w:r>
            <w:r>
              <w:t>].</w:t>
            </w:r>
          </w:p>
          <w:p w14:paraId="6B38B82B" w14:textId="3267B681" w:rsidR="00463105" w:rsidRDefault="00463105" w:rsidP="00D21BA3">
            <w:pPr>
              <w:pStyle w:val="TAN"/>
              <w:rPr>
                <w:ins w:id="448" w:author="24.526_CR0225R1_(Rel-18)_5G_eLCS_Ph3" w:date="2024-01-04T21:24:00Z"/>
              </w:rPr>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4EBA67BF" w14:textId="3D86C896" w:rsidR="00FA36DF" w:rsidRPr="00C528CF" w:rsidRDefault="00FA36DF" w:rsidP="00FA36DF">
            <w:pPr>
              <w:pStyle w:val="TAN"/>
            </w:pPr>
            <w:ins w:id="449" w:author="24.526_CR0225R1_(Rel-18)_5G_eLCS_Ph3" w:date="2024-01-04T21:24:00Z">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rsidR="00F853B4">
                <w:t>27</w:t>
              </w:r>
              <w:r w:rsidRPr="006D45B3">
                <w:t>]</w:t>
              </w:r>
              <w:r>
                <w:t>.</w:t>
              </w:r>
            </w:ins>
          </w:p>
          <w:p w14:paraId="2AFA0B89" w14:textId="3D50A441" w:rsidR="00506E8D" w:rsidRPr="005C517C" w:rsidRDefault="005C517C" w:rsidP="005C517C">
            <w:pPr>
              <w:pStyle w:val="TAN"/>
            </w:pPr>
            <w:ins w:id="450" w:author="24.526_CR0232R1_(Rel-18)_eUEPO" w:date="2024-01-04T21:33:00Z">
              <w:r w:rsidRPr="0095556E">
                <w:t>NOTE</w:t>
              </w:r>
              <w:r w:rsidRPr="0095556E">
                <w:rPr>
                  <w:lang w:val="en-US"/>
                </w:rPr>
                <w:t> </w:t>
              </w:r>
              <w:r>
                <w:rPr>
                  <w:lang w:val="en-US"/>
                </w:rPr>
                <w:t>1</w:t>
              </w:r>
              <w:r>
                <w:rPr>
                  <w:lang w:val="en-US"/>
                </w:rPr>
                <w:t>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ins>
          </w:p>
        </w:tc>
      </w:tr>
    </w:tbl>
    <w:p w14:paraId="74563DCB" w14:textId="2EB1C61E" w:rsidR="00506E8D" w:rsidRDefault="00704A15" w:rsidP="007D38D9">
      <w:pPr>
        <w:pStyle w:val="EditorsNote"/>
        <w:ind w:left="0" w:firstLine="0"/>
      </w:pPr>
      <w:del w:id="451" w:author="24.526_CR0236R1_(Rel-18)_PIN" w:date="2024-01-04T22:52:00Z">
        <w:r w:rsidDel="007D38D9">
          <w:delText>Editor’s Note:</w:delText>
        </w:r>
        <w:r w:rsidRPr="0095556E" w:rsidDel="007D38D9">
          <w:tab/>
        </w:r>
        <w:r w:rsidDel="007D38D9">
          <w:delText>(CR0184, PIN) PIN ID format is FFS.</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5B148C"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452" w:name="_MCCTEMPBM_CRPT80180024___4"/>
            <w:bookmarkEnd w:id="452"/>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4F354714"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w:t>
            </w:r>
            <w:r w:rsidR="00FC3816">
              <w:t>9</w:t>
            </w:r>
            <w:r>
              <w:t>.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r w:rsidR="00FC3816">
              <w:t xml:space="preserve"> </w:t>
            </w:r>
            <w:r w:rsidR="00FC3816" w:rsidRPr="00243E92">
              <w:t>(NOTE </w:t>
            </w:r>
            <w:r w:rsidR="00222FA5" w:rsidRPr="00243E92">
              <w:t>1</w:t>
            </w:r>
            <w:r w:rsidR="00FC3816" w:rsidRPr="00243E92">
              <w:t>)</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C528CF">
        <w:trPr>
          <w:trHeight w:val="276"/>
          <w:jc w:val="center"/>
        </w:trPr>
        <w:tc>
          <w:tcPr>
            <w:tcW w:w="8314" w:type="dxa"/>
            <w:gridSpan w:val="10"/>
            <w:tcBorders>
              <w:top w:val="nil"/>
              <w:left w:val="single" w:sz="4" w:space="0" w:color="auto"/>
              <w:bottom w:val="nil"/>
              <w:right w:val="single" w:sz="4" w:space="0" w:color="auto"/>
            </w:tcBorders>
            <w:noWrap/>
            <w:vAlign w:val="bottom"/>
          </w:tcPr>
          <w:p w14:paraId="5D70634D" w14:textId="77777777" w:rsidR="002B2E73" w:rsidRDefault="002B2E73" w:rsidP="00371FCA">
            <w:pPr>
              <w:pStyle w:val="TAL"/>
            </w:pPr>
          </w:p>
        </w:tc>
      </w:tr>
      <w:tr w:rsidR="00FC3816" w14:paraId="20C455F5" w14:textId="77777777" w:rsidTr="000C104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F06BE6D" w14:textId="49F4A993" w:rsidR="00FC3816" w:rsidRDefault="00FC3816" w:rsidP="000C1044">
            <w:pPr>
              <w:pStyle w:val="TAN"/>
            </w:pPr>
            <w:r w:rsidRPr="00243E92">
              <w:t>NOTE </w:t>
            </w:r>
            <w:r w:rsidR="00222FA5" w:rsidRPr="00243E92">
              <w:t>1</w:t>
            </w:r>
            <w:r w:rsidRPr="00243E92">
              <w:t>:</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453" w:name="_Toc20209079"/>
      <w:bookmarkStart w:id="454" w:name="_Toc27581327"/>
      <w:bookmarkStart w:id="455" w:name="_Toc36113478"/>
      <w:bookmarkStart w:id="456" w:name="_Toc45212736"/>
      <w:bookmarkStart w:id="457" w:name="_Toc51932249"/>
      <w:bookmarkStart w:id="458" w:name="_Toc146249912"/>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453"/>
      <w:bookmarkEnd w:id="454"/>
      <w:bookmarkEnd w:id="455"/>
      <w:bookmarkEnd w:id="456"/>
      <w:bookmarkEnd w:id="457"/>
      <w:bookmarkEnd w:id="458"/>
    </w:p>
    <w:p w14:paraId="3E930F82" w14:textId="77777777" w:rsidR="00F323E6" w:rsidRPr="003265DC" w:rsidRDefault="00F323E6" w:rsidP="00F323E6">
      <w:pPr>
        <w:pStyle w:val="Heading3"/>
      </w:pPr>
      <w:bookmarkStart w:id="459" w:name="_Toc20209080"/>
      <w:bookmarkStart w:id="460" w:name="_Toc27581328"/>
      <w:bookmarkStart w:id="461" w:name="_Toc36113479"/>
      <w:bookmarkStart w:id="462" w:name="_Toc45212737"/>
      <w:bookmarkStart w:id="463" w:name="_Toc51932250"/>
      <w:bookmarkStart w:id="464" w:name="_Toc146249913"/>
      <w:r>
        <w:t>5</w:t>
      </w:r>
      <w:r>
        <w:rPr>
          <w:rFonts w:hint="eastAsia"/>
        </w:rPr>
        <w:t>.</w:t>
      </w:r>
      <w:r>
        <w:t>3.1</w:t>
      </w:r>
      <w:r>
        <w:rPr>
          <w:rFonts w:hint="eastAsia"/>
        </w:rPr>
        <w:tab/>
      </w:r>
      <w:r>
        <w:t>General</w:t>
      </w:r>
      <w:bookmarkEnd w:id="459"/>
      <w:bookmarkEnd w:id="460"/>
      <w:bookmarkEnd w:id="461"/>
      <w:bookmarkEnd w:id="462"/>
      <w:bookmarkEnd w:id="463"/>
      <w:bookmarkEnd w:id="464"/>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lastRenderedPageBreak/>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lastRenderedPageBreak/>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67D84330" w:rsidR="00F323E6" w:rsidRDefault="00F323E6" w:rsidP="00D75083">
            <w:pPr>
              <w:pStyle w:val="TAL"/>
            </w:pPr>
            <w:r>
              <w:t xml:space="preserve">UE policy </w:t>
            </w:r>
            <w:r w:rsidR="00664575">
              <w:t xml:space="preserve">part </w:t>
            </w:r>
            <w:r>
              <w:t>type field is set to '</w:t>
            </w:r>
            <w:del w:id="465" w:author="24.526_CR0229_(Rel-18)_TEI18" w:date="2024-01-04T21:20:00Z">
              <w:r w:rsidDel="000B7A4B">
                <w:delText>0000</w:delText>
              </w:r>
            </w:del>
            <w:r>
              <w:t>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521FDF1E" w:rsidR="00F323E6" w:rsidRPr="003168A2" w:rsidRDefault="00F323E6" w:rsidP="00D75083">
            <w:pPr>
              <w:pStyle w:val="TAL"/>
            </w:pPr>
            <w:r>
              <w:t>ANDSP Info type (bit</w:t>
            </w:r>
            <w:ins w:id="466" w:author="24.526_CR0229_(Rel-18)_TEI18" w:date="2024-01-04T21:21:00Z">
              <w:r w:rsidR="00C34FE7">
                <w:t>s</w:t>
              </w:r>
            </w:ins>
            <w:r>
              <w:t xml:space="preserve">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467" w:name="_Toc20209081"/>
      <w:bookmarkStart w:id="468" w:name="_Toc27581329"/>
      <w:bookmarkStart w:id="469" w:name="_Toc36113480"/>
      <w:bookmarkStart w:id="470" w:name="_Toc45212738"/>
      <w:bookmarkStart w:id="471" w:name="_Toc51932251"/>
      <w:bookmarkStart w:id="472" w:name="_Toc146249914"/>
      <w:r>
        <w:t>5.3.</w:t>
      </w:r>
      <w:r w:rsidR="00E728BC">
        <w:t>2</w:t>
      </w:r>
      <w:r>
        <w:rPr>
          <w:rFonts w:hint="eastAsia"/>
        </w:rPr>
        <w:tab/>
      </w:r>
      <w:r w:rsidR="003734FB">
        <w:t xml:space="preserve">Encoding of </w:t>
      </w:r>
      <w:r>
        <w:t>WLANSP</w:t>
      </w:r>
      <w:bookmarkEnd w:id="467"/>
      <w:bookmarkEnd w:id="468"/>
      <w:bookmarkEnd w:id="469"/>
      <w:bookmarkEnd w:id="470"/>
      <w:bookmarkEnd w:id="471"/>
      <w:bookmarkEnd w:id="472"/>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0872E04E"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r w:rsidR="00FA727E">
        <w:t>1</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607D9D50" w:rsidR="00BF7668" w:rsidRDefault="00BF7668" w:rsidP="00BF7668">
      <w:pPr>
        <w:pStyle w:val="TF"/>
      </w:pPr>
      <w:r w:rsidRPr="00BD0557">
        <w:t>Figure </w:t>
      </w:r>
      <w:r>
        <w:t>5.3.</w:t>
      </w:r>
      <w:r w:rsidR="00A05C1C">
        <w:t>2</w:t>
      </w:r>
      <w:r>
        <w:t>.1</w:t>
      </w:r>
      <w:r w:rsidRPr="00BD0557">
        <w:t xml:space="preserve">: </w:t>
      </w:r>
      <w:r>
        <w:t>ANDSP Info</w:t>
      </w:r>
      <w:ins w:id="473" w:author="24.526_CR0229_(Rel-18)_TEI18" w:date="2024-01-04T21:21:00Z">
        <w:r w:rsidR="00E42575">
          <w:t xml:space="preserve"> type</w:t>
        </w:r>
      </w:ins>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lastRenderedPageBreak/>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lastRenderedPageBreak/>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sidR="00FA727E">
              <w:rPr>
                <w:lang w:eastAsia="zh-CN"/>
              </w:rPr>
              <w:t>, slice-based TNAN list</w:t>
            </w:r>
            <w:r w:rsidR="00FA727E">
              <w:rPr>
                <w:rFonts w:hint="eastAsia"/>
                <w:lang w:eastAsia="zh-CN"/>
              </w:rPr>
              <w:t xml:space="preserve"> </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lastRenderedPageBreak/>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EA13BF" w14:paraId="25FE3D75" w14:textId="77777777" w:rsidTr="000C1044">
        <w:trPr>
          <w:gridAfter w:val="1"/>
          <w:wAfter w:w="8" w:type="dxa"/>
          <w:cantSplit/>
          <w:jc w:val="center"/>
        </w:trPr>
        <w:tc>
          <w:tcPr>
            <w:tcW w:w="708" w:type="dxa"/>
            <w:gridSpan w:val="2"/>
            <w:hideMark/>
          </w:tcPr>
          <w:p w14:paraId="3A9E82C2" w14:textId="77777777" w:rsidR="00EA13BF" w:rsidRDefault="00EA13BF" w:rsidP="000C1044">
            <w:pPr>
              <w:pStyle w:val="TAC"/>
            </w:pPr>
            <w:r>
              <w:t>8</w:t>
            </w:r>
          </w:p>
        </w:tc>
        <w:tc>
          <w:tcPr>
            <w:tcW w:w="709" w:type="dxa"/>
            <w:hideMark/>
          </w:tcPr>
          <w:p w14:paraId="6E0B13CE" w14:textId="77777777" w:rsidR="00EA13BF" w:rsidRDefault="00EA13BF" w:rsidP="000C1044">
            <w:pPr>
              <w:pStyle w:val="TAC"/>
            </w:pPr>
            <w:r>
              <w:t>7</w:t>
            </w:r>
          </w:p>
        </w:tc>
        <w:tc>
          <w:tcPr>
            <w:tcW w:w="709" w:type="dxa"/>
            <w:hideMark/>
          </w:tcPr>
          <w:p w14:paraId="3A03C30B" w14:textId="77777777" w:rsidR="00EA13BF" w:rsidRDefault="00EA13BF" w:rsidP="000C1044">
            <w:pPr>
              <w:pStyle w:val="TAC"/>
            </w:pPr>
            <w:r>
              <w:t>6</w:t>
            </w:r>
          </w:p>
        </w:tc>
        <w:tc>
          <w:tcPr>
            <w:tcW w:w="709" w:type="dxa"/>
            <w:hideMark/>
          </w:tcPr>
          <w:p w14:paraId="3D5E448E" w14:textId="77777777" w:rsidR="00EA13BF" w:rsidRDefault="00EA13BF" w:rsidP="000C1044">
            <w:pPr>
              <w:pStyle w:val="TAC"/>
            </w:pPr>
            <w:r>
              <w:t>5</w:t>
            </w:r>
          </w:p>
        </w:tc>
        <w:tc>
          <w:tcPr>
            <w:tcW w:w="709" w:type="dxa"/>
            <w:hideMark/>
          </w:tcPr>
          <w:p w14:paraId="6478C0F8" w14:textId="77777777" w:rsidR="00EA13BF" w:rsidRDefault="00EA13BF" w:rsidP="000C1044">
            <w:pPr>
              <w:pStyle w:val="TAC"/>
            </w:pPr>
            <w:r>
              <w:t>4</w:t>
            </w:r>
          </w:p>
        </w:tc>
        <w:tc>
          <w:tcPr>
            <w:tcW w:w="709" w:type="dxa"/>
            <w:hideMark/>
          </w:tcPr>
          <w:p w14:paraId="078FCB94" w14:textId="77777777" w:rsidR="00EA13BF" w:rsidRDefault="00EA13BF" w:rsidP="000C1044">
            <w:pPr>
              <w:pStyle w:val="TAC"/>
            </w:pPr>
            <w:r>
              <w:t>3</w:t>
            </w:r>
          </w:p>
        </w:tc>
        <w:tc>
          <w:tcPr>
            <w:tcW w:w="709" w:type="dxa"/>
            <w:hideMark/>
          </w:tcPr>
          <w:p w14:paraId="3281AC4E" w14:textId="77777777" w:rsidR="00EA13BF" w:rsidRDefault="00EA13BF" w:rsidP="000C1044">
            <w:pPr>
              <w:pStyle w:val="TAC"/>
            </w:pPr>
            <w:r>
              <w:t>2</w:t>
            </w:r>
          </w:p>
        </w:tc>
        <w:tc>
          <w:tcPr>
            <w:tcW w:w="709" w:type="dxa"/>
            <w:hideMark/>
          </w:tcPr>
          <w:p w14:paraId="33BC0760" w14:textId="77777777" w:rsidR="00EA13BF" w:rsidRDefault="00EA13BF" w:rsidP="000C1044">
            <w:pPr>
              <w:pStyle w:val="TAC"/>
            </w:pPr>
            <w:r>
              <w:t>1</w:t>
            </w:r>
          </w:p>
        </w:tc>
        <w:tc>
          <w:tcPr>
            <w:tcW w:w="1134" w:type="dxa"/>
            <w:gridSpan w:val="2"/>
          </w:tcPr>
          <w:p w14:paraId="4F73BBF3" w14:textId="77777777" w:rsidR="00EA13BF" w:rsidRDefault="00EA13BF" w:rsidP="000C1044">
            <w:pPr>
              <w:pStyle w:val="TAL"/>
            </w:pPr>
          </w:p>
        </w:tc>
      </w:tr>
      <w:tr w:rsidR="00EA13BF" w14:paraId="7CF0E7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258885BA" w14:textId="77777777" w:rsidR="00EA13BF" w:rsidRDefault="00EA13BF" w:rsidP="000C1044">
            <w:pPr>
              <w:pStyle w:val="TAC"/>
            </w:pPr>
            <w:r>
              <w:t>Length of sub entry {set type = slice-based TNAN list}</w:t>
            </w:r>
          </w:p>
        </w:tc>
        <w:tc>
          <w:tcPr>
            <w:tcW w:w="1134" w:type="dxa"/>
            <w:gridSpan w:val="2"/>
            <w:hideMark/>
          </w:tcPr>
          <w:p w14:paraId="017EEA58" w14:textId="77777777" w:rsidR="00EA13BF" w:rsidRDefault="00EA13BF" w:rsidP="000C1044">
            <w:pPr>
              <w:pStyle w:val="TAL"/>
              <w:rPr>
                <w:lang w:eastAsia="zh-CN"/>
              </w:rPr>
            </w:pPr>
            <w:r>
              <w:rPr>
                <w:lang w:eastAsia="zh-CN"/>
              </w:rPr>
              <w:t>octet 20</w:t>
            </w:r>
          </w:p>
        </w:tc>
      </w:tr>
      <w:tr w:rsidR="00EA13BF" w14:paraId="3CB18772"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40E1351D" w14:textId="77777777" w:rsidR="00EA13BF" w:rsidRDefault="00EA13BF" w:rsidP="000C1044">
            <w:pPr>
              <w:pStyle w:val="TAC"/>
            </w:pPr>
            <w:r>
              <w:t>TNGF ID length</w:t>
            </w:r>
          </w:p>
        </w:tc>
        <w:tc>
          <w:tcPr>
            <w:tcW w:w="1134" w:type="dxa"/>
            <w:gridSpan w:val="2"/>
            <w:hideMark/>
          </w:tcPr>
          <w:p w14:paraId="1ABF6C7C" w14:textId="77777777" w:rsidR="00EA13BF" w:rsidRDefault="00EA13BF" w:rsidP="000C1044">
            <w:pPr>
              <w:pStyle w:val="TAL"/>
              <w:rPr>
                <w:lang w:eastAsia="zh-CN"/>
              </w:rPr>
            </w:pPr>
            <w:r>
              <w:rPr>
                <w:lang w:eastAsia="zh-CN"/>
              </w:rPr>
              <w:t>octet 21</w:t>
            </w:r>
          </w:p>
        </w:tc>
      </w:tr>
      <w:tr w:rsidR="00EA13BF" w14:paraId="3D6A6D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1A5F550" w14:textId="77777777" w:rsidR="00EA13BF" w:rsidRDefault="00EA13BF" w:rsidP="000C1044">
            <w:pPr>
              <w:pStyle w:val="TAC"/>
            </w:pPr>
          </w:p>
          <w:p w14:paraId="56C0A9D2" w14:textId="77777777" w:rsidR="00EA13BF" w:rsidRDefault="00EA13BF" w:rsidP="000C1044">
            <w:pPr>
              <w:pStyle w:val="TAC"/>
            </w:pPr>
            <w:r>
              <w:rPr>
                <w:lang w:eastAsia="zh-CN"/>
              </w:rPr>
              <w:t>TNGF ID</w:t>
            </w:r>
          </w:p>
          <w:p w14:paraId="383FBA21" w14:textId="77777777" w:rsidR="00EA13BF" w:rsidRDefault="00EA13BF" w:rsidP="000C1044">
            <w:pPr>
              <w:pStyle w:val="TAC"/>
            </w:pPr>
          </w:p>
        </w:tc>
        <w:tc>
          <w:tcPr>
            <w:tcW w:w="1134" w:type="dxa"/>
            <w:gridSpan w:val="2"/>
          </w:tcPr>
          <w:p w14:paraId="7FD444F3" w14:textId="77777777" w:rsidR="00EA13BF" w:rsidRDefault="00EA13BF" w:rsidP="000C1044">
            <w:pPr>
              <w:pStyle w:val="TAL"/>
              <w:rPr>
                <w:lang w:eastAsia="zh-CN"/>
              </w:rPr>
            </w:pPr>
            <w:r>
              <w:rPr>
                <w:lang w:eastAsia="zh-CN"/>
              </w:rPr>
              <w:t>octet 22</w:t>
            </w:r>
          </w:p>
          <w:p w14:paraId="0D660AA1" w14:textId="77777777" w:rsidR="00EA13BF" w:rsidRDefault="00EA13BF" w:rsidP="000C1044">
            <w:pPr>
              <w:pStyle w:val="TAL"/>
              <w:rPr>
                <w:lang w:eastAsia="zh-CN"/>
              </w:rPr>
            </w:pPr>
          </w:p>
          <w:p w14:paraId="1EB268C7" w14:textId="77777777" w:rsidR="00EA13BF" w:rsidRDefault="00EA13BF" w:rsidP="000C1044">
            <w:pPr>
              <w:pStyle w:val="TAL"/>
              <w:rPr>
                <w:lang w:eastAsia="zh-CN"/>
              </w:rPr>
            </w:pPr>
            <w:r>
              <w:rPr>
                <w:lang w:eastAsia="zh-CN"/>
              </w:rPr>
              <w:t>octet ss</w:t>
            </w:r>
          </w:p>
        </w:tc>
      </w:tr>
      <w:tr w:rsidR="00EA13BF" w14:paraId="7BD34037"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36EABA0D" w14:textId="77777777" w:rsidR="00EA13BF" w:rsidRDefault="00EA13BF" w:rsidP="000C1044">
            <w:pPr>
              <w:pStyle w:val="TAC"/>
            </w:pPr>
          </w:p>
          <w:p w14:paraId="65F05DBC" w14:textId="77777777" w:rsidR="00EA13BF" w:rsidRDefault="00EA13BF" w:rsidP="000C1044">
            <w:pPr>
              <w:pStyle w:val="TAC"/>
            </w:pPr>
            <w:r>
              <w:t>S-NSSAI list</w:t>
            </w:r>
          </w:p>
          <w:p w14:paraId="5148ED68" w14:textId="77777777" w:rsidR="00EA13BF" w:rsidRDefault="00EA13BF" w:rsidP="000C1044">
            <w:pPr>
              <w:pStyle w:val="TAC"/>
            </w:pPr>
          </w:p>
        </w:tc>
        <w:tc>
          <w:tcPr>
            <w:tcW w:w="1134" w:type="dxa"/>
            <w:gridSpan w:val="2"/>
          </w:tcPr>
          <w:p w14:paraId="75C88F23" w14:textId="77777777" w:rsidR="00EA13BF" w:rsidRDefault="00EA13BF" w:rsidP="000C1044">
            <w:pPr>
              <w:pStyle w:val="TAL"/>
              <w:rPr>
                <w:lang w:eastAsia="zh-CN"/>
              </w:rPr>
            </w:pPr>
            <w:r>
              <w:rPr>
                <w:lang w:eastAsia="zh-CN"/>
              </w:rPr>
              <w:t>octet ss+1</w:t>
            </w:r>
          </w:p>
          <w:p w14:paraId="2A28222F" w14:textId="77777777" w:rsidR="00EA13BF" w:rsidRDefault="00EA13BF" w:rsidP="000C1044">
            <w:pPr>
              <w:pStyle w:val="TAL"/>
              <w:rPr>
                <w:lang w:eastAsia="zh-CN"/>
              </w:rPr>
            </w:pPr>
          </w:p>
          <w:p w14:paraId="60B43146" w14:textId="77777777" w:rsidR="00EA13BF" w:rsidRDefault="00EA13BF" w:rsidP="000C1044">
            <w:pPr>
              <w:pStyle w:val="TAL"/>
              <w:rPr>
                <w:lang w:eastAsia="zh-CN"/>
              </w:rPr>
            </w:pPr>
            <w:r>
              <w:rPr>
                <w:lang w:eastAsia="zh-CN"/>
              </w:rPr>
              <w:t>octet kk</w:t>
            </w:r>
          </w:p>
        </w:tc>
      </w:tr>
      <w:tr w:rsidR="00EA13BF" w14:paraId="03EBC42C"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2536C7F" w14:textId="77777777" w:rsidR="00EA13BF" w:rsidRDefault="00EA13BF" w:rsidP="000C1044">
            <w:pPr>
              <w:pStyle w:val="TAC"/>
            </w:pPr>
          </w:p>
          <w:p w14:paraId="05764159" w14:textId="77777777" w:rsidR="00EA13BF" w:rsidRDefault="00EA13BF" w:rsidP="000C1044">
            <w:pPr>
              <w:pStyle w:val="TAC"/>
            </w:pPr>
            <w:r>
              <w:t>SSID list</w:t>
            </w:r>
          </w:p>
        </w:tc>
        <w:tc>
          <w:tcPr>
            <w:tcW w:w="1134" w:type="dxa"/>
            <w:gridSpan w:val="2"/>
          </w:tcPr>
          <w:p w14:paraId="24B59487" w14:textId="77777777" w:rsidR="00EA13BF" w:rsidRDefault="00EA13BF" w:rsidP="000C1044">
            <w:pPr>
              <w:pStyle w:val="TAL"/>
              <w:rPr>
                <w:lang w:eastAsia="zh-CN"/>
              </w:rPr>
            </w:pPr>
            <w:r>
              <w:rPr>
                <w:lang w:eastAsia="zh-CN"/>
              </w:rPr>
              <w:t>octet kk+1</w:t>
            </w:r>
          </w:p>
          <w:p w14:paraId="650FC46D" w14:textId="77777777" w:rsidR="00EA13BF" w:rsidRDefault="00EA13BF" w:rsidP="000C1044">
            <w:pPr>
              <w:pStyle w:val="TAL"/>
              <w:rPr>
                <w:lang w:eastAsia="zh-CN"/>
              </w:rPr>
            </w:pPr>
          </w:p>
          <w:p w14:paraId="28EF6B15" w14:textId="77777777" w:rsidR="00EA13BF" w:rsidRDefault="00EA13BF" w:rsidP="000C1044">
            <w:pPr>
              <w:pStyle w:val="TAL"/>
              <w:rPr>
                <w:lang w:eastAsia="zh-CN"/>
              </w:rPr>
            </w:pPr>
            <w:r>
              <w:rPr>
                <w:lang w:eastAsia="zh-CN"/>
              </w:rPr>
              <w:t>octet rr</w:t>
            </w:r>
          </w:p>
        </w:tc>
      </w:tr>
    </w:tbl>
    <w:p w14:paraId="6FC55533" w14:textId="009927AD" w:rsidR="00FA727E" w:rsidRPr="00641F6A" w:rsidRDefault="00FA727E" w:rsidP="00BF7668">
      <w:pPr>
        <w:pStyle w:val="TF"/>
        <w:rPr>
          <w:lang w:val="en-US"/>
        </w:rPr>
      </w:pPr>
      <w:r w:rsidRPr="00AE7662">
        <w:t>Figure 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lastRenderedPageBreak/>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lastRenderedPageBreak/>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474" w:name="_MCCTEMPBM_CRPT80180025___4"/>
            <w:r>
              <w:t>octet r+</w:t>
            </w:r>
            <w:r w:rsidR="00A2047F">
              <w:t>10</w:t>
            </w:r>
            <w:bookmarkEnd w:id="474"/>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475"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475"/>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lastRenderedPageBreak/>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lastRenderedPageBreak/>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lastRenderedPageBreak/>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pPr>
      <w:r>
        <w:t>Figure 5.3.</w:t>
      </w:r>
      <w:r w:rsidR="00360664">
        <w:t>2</w:t>
      </w:r>
      <w:r>
        <w:t>.</w:t>
      </w:r>
      <w:r w:rsidR="00360664">
        <w:t>20</w:t>
      </w:r>
      <w:r>
        <w:t>: ToD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3E7CAF" w14:paraId="5D16125E" w14:textId="77777777" w:rsidTr="000C1044">
        <w:trPr>
          <w:gridAfter w:val="1"/>
          <w:wAfter w:w="8" w:type="dxa"/>
          <w:cantSplit/>
          <w:jc w:val="center"/>
        </w:trPr>
        <w:tc>
          <w:tcPr>
            <w:tcW w:w="708" w:type="dxa"/>
            <w:gridSpan w:val="2"/>
            <w:hideMark/>
          </w:tcPr>
          <w:p w14:paraId="2F588650" w14:textId="77777777" w:rsidR="003E7CAF" w:rsidRDefault="003E7CAF" w:rsidP="000C1044">
            <w:pPr>
              <w:pStyle w:val="TAC"/>
            </w:pPr>
            <w:r>
              <w:t>8</w:t>
            </w:r>
          </w:p>
        </w:tc>
        <w:tc>
          <w:tcPr>
            <w:tcW w:w="709" w:type="dxa"/>
            <w:hideMark/>
          </w:tcPr>
          <w:p w14:paraId="72257D55" w14:textId="77777777" w:rsidR="003E7CAF" w:rsidRDefault="003E7CAF" w:rsidP="000C1044">
            <w:pPr>
              <w:pStyle w:val="TAC"/>
            </w:pPr>
            <w:r>
              <w:t>7</w:t>
            </w:r>
          </w:p>
        </w:tc>
        <w:tc>
          <w:tcPr>
            <w:tcW w:w="709" w:type="dxa"/>
            <w:hideMark/>
          </w:tcPr>
          <w:p w14:paraId="234610A7" w14:textId="77777777" w:rsidR="003E7CAF" w:rsidRDefault="003E7CAF" w:rsidP="000C1044">
            <w:pPr>
              <w:pStyle w:val="TAC"/>
            </w:pPr>
            <w:r>
              <w:t>6</w:t>
            </w:r>
          </w:p>
        </w:tc>
        <w:tc>
          <w:tcPr>
            <w:tcW w:w="709" w:type="dxa"/>
            <w:hideMark/>
          </w:tcPr>
          <w:p w14:paraId="51F9AA5D" w14:textId="77777777" w:rsidR="003E7CAF" w:rsidRDefault="003E7CAF" w:rsidP="000C1044">
            <w:pPr>
              <w:pStyle w:val="TAC"/>
            </w:pPr>
            <w:r>
              <w:t>5</w:t>
            </w:r>
          </w:p>
        </w:tc>
        <w:tc>
          <w:tcPr>
            <w:tcW w:w="709" w:type="dxa"/>
            <w:hideMark/>
          </w:tcPr>
          <w:p w14:paraId="72098780" w14:textId="77777777" w:rsidR="003E7CAF" w:rsidRDefault="003E7CAF" w:rsidP="000C1044">
            <w:pPr>
              <w:pStyle w:val="TAC"/>
            </w:pPr>
            <w:r>
              <w:t>4</w:t>
            </w:r>
          </w:p>
        </w:tc>
        <w:tc>
          <w:tcPr>
            <w:tcW w:w="709" w:type="dxa"/>
            <w:hideMark/>
          </w:tcPr>
          <w:p w14:paraId="72A031E8" w14:textId="77777777" w:rsidR="003E7CAF" w:rsidRDefault="003E7CAF" w:rsidP="000C1044">
            <w:pPr>
              <w:pStyle w:val="TAC"/>
            </w:pPr>
            <w:r>
              <w:t>3</w:t>
            </w:r>
          </w:p>
        </w:tc>
        <w:tc>
          <w:tcPr>
            <w:tcW w:w="709" w:type="dxa"/>
            <w:hideMark/>
          </w:tcPr>
          <w:p w14:paraId="06A78D97" w14:textId="77777777" w:rsidR="003E7CAF" w:rsidRDefault="003E7CAF" w:rsidP="000C1044">
            <w:pPr>
              <w:pStyle w:val="TAC"/>
            </w:pPr>
            <w:r>
              <w:t>2</w:t>
            </w:r>
          </w:p>
        </w:tc>
        <w:tc>
          <w:tcPr>
            <w:tcW w:w="709" w:type="dxa"/>
            <w:hideMark/>
          </w:tcPr>
          <w:p w14:paraId="64EF9A84" w14:textId="77777777" w:rsidR="003E7CAF" w:rsidRDefault="003E7CAF" w:rsidP="000C1044">
            <w:pPr>
              <w:pStyle w:val="TAC"/>
            </w:pPr>
            <w:r>
              <w:t>1</w:t>
            </w:r>
          </w:p>
        </w:tc>
        <w:tc>
          <w:tcPr>
            <w:tcW w:w="1134" w:type="dxa"/>
            <w:gridSpan w:val="2"/>
          </w:tcPr>
          <w:p w14:paraId="5707B0CA" w14:textId="77777777" w:rsidR="003E7CAF" w:rsidRDefault="003E7CAF" w:rsidP="000C1044">
            <w:pPr>
              <w:pStyle w:val="TAL"/>
            </w:pPr>
          </w:p>
        </w:tc>
      </w:tr>
      <w:tr w:rsidR="003E7CAF" w14:paraId="2600383B"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32CB89F3" w14:textId="77777777" w:rsidR="003E7CAF" w:rsidRDefault="003E7CAF" w:rsidP="000C1044">
            <w:pPr>
              <w:pStyle w:val="TAC"/>
            </w:pPr>
            <w:r>
              <w:t>Number of SSIDs</w:t>
            </w:r>
          </w:p>
        </w:tc>
        <w:tc>
          <w:tcPr>
            <w:tcW w:w="1134" w:type="dxa"/>
            <w:gridSpan w:val="2"/>
            <w:hideMark/>
          </w:tcPr>
          <w:p w14:paraId="4577F509" w14:textId="77777777" w:rsidR="003E7CAF" w:rsidRDefault="003E7CAF" w:rsidP="000C1044">
            <w:pPr>
              <w:pStyle w:val="TAL"/>
              <w:rPr>
                <w:lang w:eastAsia="zh-CN"/>
              </w:rPr>
            </w:pPr>
            <w:r>
              <w:rPr>
                <w:lang w:eastAsia="zh-CN"/>
              </w:rPr>
              <w:t>octet kk+1</w:t>
            </w:r>
          </w:p>
        </w:tc>
      </w:tr>
      <w:tr w:rsidR="003E7CAF" w14:paraId="355D5B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17A00BA" w14:textId="77777777" w:rsidR="003E7CAF" w:rsidRDefault="003E7CAF" w:rsidP="000C1044">
            <w:pPr>
              <w:pStyle w:val="TAC"/>
            </w:pPr>
            <w:r>
              <w:t>Length of SSID 1</w:t>
            </w:r>
          </w:p>
        </w:tc>
        <w:tc>
          <w:tcPr>
            <w:tcW w:w="1134" w:type="dxa"/>
            <w:gridSpan w:val="2"/>
            <w:hideMark/>
          </w:tcPr>
          <w:p w14:paraId="707AE2D8" w14:textId="77777777" w:rsidR="003E7CAF" w:rsidRDefault="003E7CAF" w:rsidP="000C1044">
            <w:pPr>
              <w:pStyle w:val="TAL"/>
              <w:rPr>
                <w:lang w:eastAsia="zh-CN"/>
              </w:rPr>
            </w:pPr>
            <w:r>
              <w:rPr>
                <w:lang w:eastAsia="zh-CN"/>
              </w:rPr>
              <w:t>octet kk+2</w:t>
            </w:r>
          </w:p>
        </w:tc>
      </w:tr>
      <w:tr w:rsidR="003E7CAF" w14:paraId="65FB9766"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598462ED" w14:textId="77777777" w:rsidR="003E7CAF" w:rsidRDefault="003E7CAF" w:rsidP="000C1044">
            <w:pPr>
              <w:pStyle w:val="TAC"/>
            </w:pPr>
          </w:p>
          <w:p w14:paraId="46D402A7" w14:textId="77777777" w:rsidR="003E7CAF" w:rsidRDefault="003E7CAF" w:rsidP="000C1044">
            <w:pPr>
              <w:pStyle w:val="TAC"/>
            </w:pPr>
            <w:r>
              <w:t>SSID 1</w:t>
            </w:r>
          </w:p>
        </w:tc>
        <w:tc>
          <w:tcPr>
            <w:tcW w:w="1134" w:type="dxa"/>
            <w:gridSpan w:val="2"/>
          </w:tcPr>
          <w:p w14:paraId="4E76915D" w14:textId="77777777" w:rsidR="003E7CAF" w:rsidRDefault="003E7CAF" w:rsidP="000C1044">
            <w:pPr>
              <w:pStyle w:val="TAL"/>
              <w:rPr>
                <w:lang w:eastAsia="zh-CN"/>
              </w:rPr>
            </w:pPr>
            <w:r>
              <w:rPr>
                <w:lang w:eastAsia="zh-CN"/>
              </w:rPr>
              <w:t>octet kk+3</w:t>
            </w:r>
          </w:p>
          <w:p w14:paraId="35B38EAD" w14:textId="77777777" w:rsidR="003E7CAF" w:rsidRDefault="003E7CAF" w:rsidP="000C1044">
            <w:pPr>
              <w:pStyle w:val="TAL"/>
              <w:rPr>
                <w:lang w:eastAsia="zh-CN"/>
              </w:rPr>
            </w:pPr>
          </w:p>
          <w:p w14:paraId="44756049" w14:textId="77777777" w:rsidR="003E7CAF" w:rsidRDefault="003E7CAF" w:rsidP="000C1044">
            <w:pPr>
              <w:pStyle w:val="TAL"/>
              <w:rPr>
                <w:lang w:eastAsia="zh-CN"/>
              </w:rPr>
            </w:pPr>
            <w:r>
              <w:rPr>
                <w:lang w:eastAsia="zh-CN"/>
              </w:rPr>
              <w:t>octet ii</w:t>
            </w:r>
          </w:p>
        </w:tc>
      </w:tr>
      <w:tr w:rsidR="003E7CAF" w14:paraId="68982C18"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FEC1DCF" w14:textId="77777777" w:rsidR="003E7CAF" w:rsidRDefault="003E7CAF" w:rsidP="000C1044">
            <w:pPr>
              <w:pStyle w:val="TAC"/>
            </w:pPr>
            <w:r>
              <w:t>Length of SSID 2</w:t>
            </w:r>
          </w:p>
        </w:tc>
        <w:tc>
          <w:tcPr>
            <w:tcW w:w="1134" w:type="dxa"/>
            <w:gridSpan w:val="2"/>
            <w:hideMark/>
          </w:tcPr>
          <w:p w14:paraId="204094C6" w14:textId="77777777" w:rsidR="003E7CAF" w:rsidRDefault="003E7CAF" w:rsidP="000C1044">
            <w:pPr>
              <w:pStyle w:val="TAL"/>
              <w:rPr>
                <w:lang w:eastAsia="zh-CN"/>
              </w:rPr>
            </w:pPr>
            <w:r>
              <w:rPr>
                <w:lang w:eastAsia="zh-CN"/>
              </w:rPr>
              <w:t>octet ii+1*</w:t>
            </w:r>
          </w:p>
        </w:tc>
      </w:tr>
      <w:tr w:rsidR="003E7CAF" w14:paraId="09E20F53"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0E08F74" w14:textId="77777777" w:rsidR="003E7CAF" w:rsidRDefault="003E7CAF" w:rsidP="000C1044">
            <w:pPr>
              <w:pStyle w:val="TAC"/>
            </w:pPr>
          </w:p>
          <w:p w14:paraId="31EC1CD9" w14:textId="77777777" w:rsidR="003E7CAF" w:rsidRDefault="003E7CAF" w:rsidP="000C1044">
            <w:pPr>
              <w:pStyle w:val="TAC"/>
            </w:pPr>
            <w:r>
              <w:t>SSID 2</w:t>
            </w:r>
          </w:p>
        </w:tc>
        <w:tc>
          <w:tcPr>
            <w:tcW w:w="1134" w:type="dxa"/>
            <w:gridSpan w:val="2"/>
          </w:tcPr>
          <w:p w14:paraId="4A1B8427" w14:textId="77777777" w:rsidR="003E7CAF" w:rsidRDefault="003E7CAF" w:rsidP="000C1044">
            <w:pPr>
              <w:pStyle w:val="TAL"/>
              <w:rPr>
                <w:lang w:eastAsia="zh-CN"/>
              </w:rPr>
            </w:pPr>
            <w:r>
              <w:rPr>
                <w:lang w:eastAsia="zh-CN"/>
              </w:rPr>
              <w:t>octet ii+2*</w:t>
            </w:r>
          </w:p>
          <w:p w14:paraId="1CA9A569" w14:textId="77777777" w:rsidR="003E7CAF" w:rsidRDefault="003E7CAF" w:rsidP="000C1044">
            <w:pPr>
              <w:pStyle w:val="TAL"/>
              <w:rPr>
                <w:lang w:eastAsia="zh-CN"/>
              </w:rPr>
            </w:pPr>
          </w:p>
          <w:p w14:paraId="333B6D6F" w14:textId="77777777" w:rsidR="003E7CAF" w:rsidRDefault="003E7CAF" w:rsidP="000C1044">
            <w:pPr>
              <w:pStyle w:val="TAL"/>
              <w:rPr>
                <w:lang w:eastAsia="zh-CN"/>
              </w:rPr>
            </w:pPr>
            <w:r>
              <w:rPr>
                <w:lang w:eastAsia="zh-CN"/>
              </w:rPr>
              <w:t>octet ji*</w:t>
            </w:r>
          </w:p>
        </w:tc>
      </w:tr>
      <w:tr w:rsidR="003E7CAF" w14:paraId="4A98AD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40728804" w14:textId="77777777" w:rsidR="003E7CAF" w:rsidRDefault="003E7CAF" w:rsidP="000C1044">
            <w:pPr>
              <w:pStyle w:val="TAC"/>
            </w:pPr>
          </w:p>
          <w:p w14:paraId="04D8E962" w14:textId="77777777" w:rsidR="003E7CAF" w:rsidRDefault="003E7CAF" w:rsidP="000C1044">
            <w:pPr>
              <w:pStyle w:val="TAC"/>
            </w:pPr>
            <w:r>
              <w:t>…</w:t>
            </w:r>
          </w:p>
        </w:tc>
        <w:tc>
          <w:tcPr>
            <w:tcW w:w="1134" w:type="dxa"/>
            <w:gridSpan w:val="2"/>
          </w:tcPr>
          <w:p w14:paraId="107E059C" w14:textId="77777777" w:rsidR="003E7CAF" w:rsidRDefault="003E7CAF" w:rsidP="000C1044">
            <w:pPr>
              <w:pStyle w:val="TAL"/>
              <w:rPr>
                <w:lang w:eastAsia="zh-CN"/>
              </w:rPr>
            </w:pPr>
            <w:r>
              <w:rPr>
                <w:lang w:eastAsia="zh-CN"/>
              </w:rPr>
              <w:t>octet jj+1*</w:t>
            </w:r>
          </w:p>
          <w:p w14:paraId="4DA9DD34" w14:textId="77777777" w:rsidR="003E7CAF" w:rsidRDefault="003E7CAF" w:rsidP="000C1044">
            <w:pPr>
              <w:pStyle w:val="TAL"/>
              <w:rPr>
                <w:lang w:eastAsia="zh-CN"/>
              </w:rPr>
            </w:pPr>
          </w:p>
          <w:p w14:paraId="08980230" w14:textId="77777777" w:rsidR="003E7CAF" w:rsidRDefault="003E7CAF" w:rsidP="000C1044">
            <w:pPr>
              <w:pStyle w:val="TAL"/>
              <w:rPr>
                <w:lang w:eastAsia="zh-CN"/>
              </w:rPr>
            </w:pPr>
            <w:r>
              <w:rPr>
                <w:lang w:eastAsia="zh-CN"/>
              </w:rPr>
              <w:t>octet nn*</w:t>
            </w:r>
          </w:p>
        </w:tc>
      </w:tr>
      <w:tr w:rsidR="003E7CAF" w14:paraId="73694D19"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5E3D2FD9" w14:textId="77777777" w:rsidR="003E7CAF" w:rsidRDefault="003E7CAF" w:rsidP="000C1044">
            <w:pPr>
              <w:pStyle w:val="TAC"/>
            </w:pPr>
            <w:r>
              <w:t>Length of SSID n</w:t>
            </w:r>
          </w:p>
        </w:tc>
        <w:tc>
          <w:tcPr>
            <w:tcW w:w="1134" w:type="dxa"/>
            <w:gridSpan w:val="2"/>
            <w:hideMark/>
          </w:tcPr>
          <w:p w14:paraId="6C617F9B" w14:textId="77777777" w:rsidR="003E7CAF" w:rsidRDefault="003E7CAF" w:rsidP="000C1044">
            <w:pPr>
              <w:pStyle w:val="TAL"/>
              <w:rPr>
                <w:lang w:eastAsia="zh-CN"/>
              </w:rPr>
            </w:pPr>
            <w:r>
              <w:rPr>
                <w:lang w:eastAsia="zh-CN"/>
              </w:rPr>
              <w:t>octet nn+1*</w:t>
            </w:r>
          </w:p>
        </w:tc>
      </w:tr>
      <w:tr w:rsidR="003E7CAF" w14:paraId="42070F95"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29BFB896" w14:textId="77777777" w:rsidR="003E7CAF" w:rsidRDefault="003E7CAF" w:rsidP="000C1044">
            <w:pPr>
              <w:pStyle w:val="TAC"/>
            </w:pPr>
          </w:p>
          <w:p w14:paraId="3B1919C0" w14:textId="77777777" w:rsidR="003E7CAF" w:rsidRDefault="003E7CAF" w:rsidP="000C1044">
            <w:pPr>
              <w:pStyle w:val="TAC"/>
            </w:pPr>
            <w:r>
              <w:t>SSID n</w:t>
            </w:r>
          </w:p>
        </w:tc>
        <w:tc>
          <w:tcPr>
            <w:tcW w:w="1134" w:type="dxa"/>
            <w:gridSpan w:val="2"/>
          </w:tcPr>
          <w:p w14:paraId="4CFDAAA0" w14:textId="77777777" w:rsidR="003E7CAF" w:rsidRDefault="003E7CAF" w:rsidP="000C1044">
            <w:pPr>
              <w:pStyle w:val="TAL"/>
              <w:rPr>
                <w:lang w:eastAsia="zh-CN"/>
              </w:rPr>
            </w:pPr>
            <w:r>
              <w:rPr>
                <w:lang w:eastAsia="zh-CN"/>
              </w:rPr>
              <w:t>octet nn+2*</w:t>
            </w:r>
          </w:p>
          <w:p w14:paraId="3A8787BA" w14:textId="77777777" w:rsidR="003E7CAF" w:rsidRDefault="003E7CAF" w:rsidP="000C1044">
            <w:pPr>
              <w:pStyle w:val="TAL"/>
              <w:rPr>
                <w:lang w:eastAsia="zh-CN"/>
              </w:rPr>
            </w:pPr>
          </w:p>
          <w:p w14:paraId="7C6ECEF9" w14:textId="77777777" w:rsidR="003E7CAF" w:rsidRDefault="003E7CAF" w:rsidP="000C1044">
            <w:pPr>
              <w:pStyle w:val="TAL"/>
              <w:rPr>
                <w:lang w:eastAsia="zh-CN"/>
              </w:rPr>
            </w:pPr>
            <w:r>
              <w:rPr>
                <w:lang w:eastAsia="zh-CN"/>
              </w:rPr>
              <w:t>octet uu*</w:t>
            </w:r>
          </w:p>
        </w:tc>
      </w:tr>
    </w:tbl>
    <w:p w14:paraId="23ED9AFA" w14:textId="77777777" w:rsidR="003E7CAF" w:rsidRDefault="003E7CAF" w:rsidP="003E7CAF">
      <w:pPr>
        <w:pStyle w:val="TF"/>
      </w:pPr>
      <w:r>
        <w:rPr>
          <w:lang w:val="en-US"/>
        </w:rPr>
        <w:t>Figure </w:t>
      </w:r>
      <w:r>
        <w:t>5.3.2.21</w:t>
      </w:r>
      <w:r>
        <w:rPr>
          <w:lang w:val="en-US"/>
        </w:rPr>
        <w:t xml:space="preserve">: </w:t>
      </w:r>
      <w:r>
        <w:t>SSID list</w:t>
      </w:r>
    </w:p>
    <w:p w14:paraId="47EA138E" w14:textId="77777777" w:rsidR="00E60586" w:rsidRDefault="00E60586" w:rsidP="007C72E1">
      <w:pPr>
        <w:pStyle w:val="TH"/>
      </w:pPr>
    </w:p>
    <w:p w14:paraId="53C08CA3" w14:textId="2BE9EB06"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1"/>
        <w:gridCol w:w="8"/>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8"/>
          </w:tcPr>
          <w:p w14:paraId="1CE01EB6" w14:textId="77777777" w:rsidR="000C6D50" w:rsidRPr="003168A2" w:rsidRDefault="000C6D50" w:rsidP="00573A30">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8"/>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8"/>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10"/>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8"/>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8"/>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8"/>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8"/>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8"/>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8"/>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8"/>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8"/>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8"/>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8"/>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8"/>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8"/>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8"/>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8"/>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8"/>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8"/>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8"/>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8"/>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8"/>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8"/>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8"/>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64028F" w14:paraId="7B2E4AED" w14:textId="77777777" w:rsidTr="007C1F61">
        <w:trPr>
          <w:gridBefore w:val="1"/>
          <w:gridAfter w:val="3"/>
          <w:wBefore w:w="15" w:type="dxa"/>
          <w:wAfter w:w="63" w:type="dxa"/>
          <w:cantSplit/>
          <w:jc w:val="center"/>
          <w:ins w:id="476" w:author="24.526_CR0227R1_(Rel-18)_5GProtoc18-non3GPP" w:date="2024-01-04T21:52:00Z"/>
        </w:trPr>
        <w:tc>
          <w:tcPr>
            <w:tcW w:w="7094" w:type="dxa"/>
            <w:gridSpan w:val="8"/>
          </w:tcPr>
          <w:p w14:paraId="68FCE95F" w14:textId="77777777" w:rsidR="0064028F" w:rsidRDefault="0064028F" w:rsidP="007C1F61">
            <w:pPr>
              <w:pStyle w:val="TAL"/>
              <w:rPr>
                <w:ins w:id="477" w:author="24.526_CR0227R1_(Rel-18)_5GProtoc18-non3GPP" w:date="2024-01-04T21:52:00Z"/>
              </w:rPr>
            </w:pPr>
            <w:ins w:id="478" w:author="24.526_CR0227R1_(Rel-18)_5GProtoc18-non3GPP" w:date="2024-01-04T21:52:00Z">
              <w:r>
                <w:t>The Geo location index</w:t>
              </w:r>
              <w:r>
                <w:rPr>
                  <w:lang w:eastAsia="zh-CN"/>
                </w:rPr>
                <w:t xml:space="preserve"> field</w:t>
              </w:r>
              <w:r>
                <w:t xml:space="preserve"> indicates the presence of Geo location information in the Validity area field. When the Geo location index</w:t>
              </w:r>
              <w:r>
                <w:rPr>
                  <w:lang w:eastAsia="zh-CN"/>
                </w:rPr>
                <w:t xml:space="preserve"> field is set to 1, the entry type of at least one of the </w:t>
              </w:r>
              <w:r>
                <w:t>location entries</w:t>
              </w:r>
              <w:r>
                <w:rPr>
                  <w:lang w:eastAsia="zh-CN"/>
                </w:rPr>
                <w:t xml:space="preserve"> shall be set to </w:t>
              </w:r>
              <w:r w:rsidRPr="007F2770">
                <w:t>"</w:t>
              </w:r>
              <w:r>
                <w:t>Geo location</w:t>
              </w:r>
              <w:r w:rsidRPr="007F2770">
                <w:t>"</w:t>
              </w:r>
              <w:r>
                <w:rPr>
                  <w:lang w:eastAsia="zh-CN"/>
                </w:rPr>
                <w:t>.</w:t>
              </w:r>
            </w:ins>
          </w:p>
          <w:p w14:paraId="4991D893" w14:textId="77777777" w:rsidR="0064028F" w:rsidRDefault="0064028F" w:rsidP="007C1F61">
            <w:pPr>
              <w:pStyle w:val="TAL"/>
              <w:rPr>
                <w:ins w:id="479" w:author="24.526_CR0227R1_(Rel-18)_5GProtoc18-non3GPP" w:date="2024-01-04T21:52:00Z"/>
              </w:rPr>
            </w:pPr>
          </w:p>
        </w:tc>
      </w:tr>
      <w:tr w:rsidR="00AB2024" w:rsidRPr="003168A2" w:rsidDel="0064028F" w14:paraId="454639F0" w14:textId="4FC5C76D" w:rsidTr="009F5131">
        <w:trPr>
          <w:gridBefore w:val="1"/>
          <w:gridAfter w:val="3"/>
          <w:wBefore w:w="15" w:type="dxa"/>
          <w:wAfter w:w="63" w:type="dxa"/>
          <w:cantSplit/>
          <w:jc w:val="center"/>
          <w:del w:id="480" w:author="24.526_CR0227R1_(Rel-18)_5GProtoc18-non3GPP" w:date="2024-01-04T21:52:00Z"/>
        </w:trPr>
        <w:tc>
          <w:tcPr>
            <w:tcW w:w="7094" w:type="dxa"/>
            <w:gridSpan w:val="8"/>
          </w:tcPr>
          <w:p w14:paraId="521D334F" w14:textId="0187BF62" w:rsidR="00AB2024" w:rsidDel="0064028F" w:rsidRDefault="00AB2024" w:rsidP="00551E2D">
            <w:pPr>
              <w:pStyle w:val="TAL"/>
              <w:rPr>
                <w:del w:id="481" w:author="24.526_CR0227R1_(Rel-18)_5GProtoc18-non3GPP" w:date="2024-01-04T21:52:00Z"/>
              </w:rPr>
            </w:pPr>
          </w:p>
        </w:tc>
      </w:tr>
      <w:tr w:rsidR="00AB2024" w:rsidRPr="003168A2" w14:paraId="7BBA46B9" w14:textId="77777777" w:rsidTr="009F5131">
        <w:trPr>
          <w:gridBefore w:val="1"/>
          <w:gridAfter w:val="3"/>
          <w:wBefore w:w="15" w:type="dxa"/>
          <w:wAfter w:w="63" w:type="dxa"/>
          <w:cantSplit/>
          <w:jc w:val="center"/>
        </w:trPr>
        <w:tc>
          <w:tcPr>
            <w:tcW w:w="7094" w:type="dxa"/>
            <w:gridSpan w:val="8"/>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8"/>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EF20D2" w:rsidRPr="003168A2" w14:paraId="7872D151" w14:textId="77777777" w:rsidTr="007C1F61">
        <w:trPr>
          <w:gridBefore w:val="1"/>
          <w:gridAfter w:val="3"/>
          <w:wBefore w:w="15" w:type="dxa"/>
          <w:wAfter w:w="63" w:type="dxa"/>
          <w:cantSplit/>
          <w:jc w:val="center"/>
          <w:ins w:id="482" w:author="24.526_CR0227R1_(Rel-18)_5GProtoc18-non3GPP" w:date="2024-01-04T21:54:00Z"/>
        </w:trPr>
        <w:tc>
          <w:tcPr>
            <w:tcW w:w="7094" w:type="dxa"/>
            <w:gridSpan w:val="8"/>
          </w:tcPr>
          <w:p w14:paraId="4425C14E" w14:textId="77777777" w:rsidR="00EF20D2" w:rsidRDefault="00EF20D2" w:rsidP="007C1F61">
            <w:pPr>
              <w:pStyle w:val="TAL"/>
              <w:rPr>
                <w:ins w:id="483" w:author="24.526_CR0227R1_(Rel-18)_5GProtoc18-non3GPP" w:date="2024-01-04T21:54:00Z"/>
              </w:rPr>
            </w:pPr>
            <w:ins w:id="484" w:author="24.526_CR0227R1_(Rel-18)_5GProtoc18-non3GPP" w:date="2024-01-04T21:54:00Z">
              <w:r>
                <w:t xml:space="preserve">The WLAN location index field indicates whether the </w:t>
              </w:r>
              <w:r>
                <w:rPr>
                  <w:lang w:eastAsia="ko-KR"/>
                </w:rPr>
                <w:t xml:space="preserve">WLANSP rule </w:t>
              </w:r>
              <w:r w:rsidRPr="00364623">
                <w:t xml:space="preserve">is </w:t>
              </w:r>
              <w:r>
                <w:t xml:space="preserve">for WLAN location. When the WLAN location index field is set to 1, </w:t>
              </w:r>
              <w:r>
                <w:rPr>
                  <w:lang w:eastAsia="zh-CN"/>
                </w:rPr>
                <w:t xml:space="preserve">the entry type of at least one of the </w:t>
              </w:r>
              <w:r>
                <w:t xml:space="preserve">location entries in the Validity area field shall be set to </w:t>
              </w:r>
              <w:r w:rsidRPr="007F2770">
                <w:t>"</w:t>
              </w:r>
              <w:r>
                <w:t>WLAN location</w:t>
              </w:r>
              <w:r w:rsidRPr="007F2770">
                <w:t>"</w:t>
              </w:r>
              <w:r>
                <w:t>.</w:t>
              </w:r>
            </w:ins>
          </w:p>
          <w:p w14:paraId="7775ACCB" w14:textId="77777777" w:rsidR="00EF20D2" w:rsidRPr="003168A2" w:rsidRDefault="00EF20D2" w:rsidP="007C1F61">
            <w:pPr>
              <w:pStyle w:val="TAL"/>
              <w:rPr>
                <w:ins w:id="485" w:author="24.526_CR0227R1_(Rel-18)_5GProtoc18-non3GPP" w:date="2024-01-04T21:54:00Z"/>
              </w:rPr>
            </w:pPr>
          </w:p>
        </w:tc>
      </w:tr>
      <w:tr w:rsidR="00AB2024" w:rsidRPr="003168A2" w:rsidDel="00EF20D2" w14:paraId="7880F421" w14:textId="7BC3FE63" w:rsidTr="009F5131">
        <w:trPr>
          <w:gridBefore w:val="1"/>
          <w:gridAfter w:val="3"/>
          <w:wBefore w:w="15" w:type="dxa"/>
          <w:wAfter w:w="63" w:type="dxa"/>
          <w:cantSplit/>
          <w:jc w:val="center"/>
          <w:del w:id="486" w:author="24.526_CR0227R1_(Rel-18)_5GProtoc18-non3GPP" w:date="2024-01-04T21:54:00Z"/>
        </w:trPr>
        <w:tc>
          <w:tcPr>
            <w:tcW w:w="7094" w:type="dxa"/>
            <w:gridSpan w:val="8"/>
          </w:tcPr>
          <w:p w14:paraId="2B6FBBB6" w14:textId="4B0E3996" w:rsidR="00AB2024" w:rsidRPr="003168A2" w:rsidDel="00EF20D2" w:rsidRDefault="00AB2024" w:rsidP="00551E2D">
            <w:pPr>
              <w:pStyle w:val="TAL"/>
              <w:rPr>
                <w:del w:id="487" w:author="24.526_CR0227R1_(Rel-18)_5GProtoc18-non3GPP" w:date="2024-01-04T21:54:00Z"/>
              </w:rPr>
            </w:pPr>
          </w:p>
        </w:tc>
      </w:tr>
      <w:tr w:rsidR="00AB2024" w:rsidRPr="003168A2" w14:paraId="76871760" w14:textId="77777777" w:rsidTr="009F5131">
        <w:trPr>
          <w:gridBefore w:val="1"/>
          <w:gridAfter w:val="3"/>
          <w:wBefore w:w="15" w:type="dxa"/>
          <w:wAfter w:w="63" w:type="dxa"/>
          <w:cantSplit/>
          <w:jc w:val="center"/>
        </w:trPr>
        <w:tc>
          <w:tcPr>
            <w:tcW w:w="7094" w:type="dxa"/>
            <w:gridSpan w:val="8"/>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8"/>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660B1E" w:rsidRPr="003168A2" w14:paraId="50D3123A" w14:textId="77777777" w:rsidTr="007C1F61">
        <w:trPr>
          <w:gridBefore w:val="1"/>
          <w:gridAfter w:val="3"/>
          <w:wBefore w:w="15" w:type="dxa"/>
          <w:wAfter w:w="63" w:type="dxa"/>
          <w:cantSplit/>
          <w:jc w:val="center"/>
          <w:ins w:id="488" w:author="24.526_CR0227R1_(Rel-18)_5GProtoc18-non3GPP" w:date="2024-01-04T21:55:00Z"/>
        </w:trPr>
        <w:tc>
          <w:tcPr>
            <w:tcW w:w="7094" w:type="dxa"/>
            <w:gridSpan w:val="8"/>
          </w:tcPr>
          <w:p w14:paraId="5F18C266" w14:textId="77777777" w:rsidR="00660B1E" w:rsidRDefault="00660B1E" w:rsidP="007C1F61">
            <w:pPr>
              <w:pStyle w:val="TAL"/>
              <w:rPr>
                <w:ins w:id="489" w:author="24.526_CR0227R1_(Rel-18)_5GProtoc18-non3GPP" w:date="2024-01-04T21:55:00Z"/>
              </w:rPr>
            </w:pPr>
            <w:ins w:id="490" w:author="24.526_CR0227R1_(Rel-18)_5GProtoc18-non3GPP" w:date="2024-01-04T21:55:00Z">
              <w:r>
                <w:t xml:space="preserve">The 3GPP location index field indicates whether the </w:t>
              </w:r>
              <w:r>
                <w:rPr>
                  <w:lang w:eastAsia="ko-KR"/>
                </w:rPr>
                <w:t xml:space="preserve">WLANSP rule </w:t>
              </w:r>
              <w:r w:rsidRPr="00364623">
                <w:t xml:space="preserve">is </w:t>
              </w:r>
              <w:r>
                <w:t>for 3GPP location. When the 3GPP location index field is set to 1,</w:t>
              </w:r>
              <w:r>
                <w:rPr>
                  <w:lang w:eastAsia="zh-CN"/>
                </w:rPr>
                <w:t xml:space="preserve"> the entry type of</w:t>
              </w:r>
              <w:r>
                <w:t xml:space="preserve"> </w:t>
              </w:r>
              <w:r>
                <w:rPr>
                  <w:lang w:eastAsia="zh-CN"/>
                </w:rPr>
                <w:t xml:space="preserve">at least one of the </w:t>
              </w:r>
              <w:r>
                <w:t xml:space="preserve">location entries in the Validity area field shall be set to </w:t>
              </w:r>
              <w:r w:rsidRPr="007F2770">
                <w:t>"</w:t>
              </w:r>
              <w:r>
                <w:t>3GPP location</w:t>
              </w:r>
              <w:r w:rsidRPr="007F2770">
                <w:t>"</w:t>
              </w:r>
              <w:r>
                <w:t>.</w:t>
              </w:r>
            </w:ins>
          </w:p>
          <w:p w14:paraId="53E69AF2" w14:textId="77777777" w:rsidR="00660B1E" w:rsidRPr="003168A2" w:rsidRDefault="00660B1E" w:rsidP="007C1F61">
            <w:pPr>
              <w:pStyle w:val="TAL"/>
              <w:rPr>
                <w:ins w:id="491" w:author="24.526_CR0227R1_(Rel-18)_5GProtoc18-non3GPP" w:date="2024-01-04T21:55:00Z"/>
              </w:rPr>
            </w:pPr>
          </w:p>
        </w:tc>
      </w:tr>
      <w:tr w:rsidR="00AB2024" w:rsidRPr="003168A2" w:rsidDel="00660B1E" w14:paraId="6D89F1C6" w14:textId="7B7272C2" w:rsidTr="009F5131">
        <w:trPr>
          <w:gridBefore w:val="1"/>
          <w:gridAfter w:val="3"/>
          <w:wBefore w:w="15" w:type="dxa"/>
          <w:wAfter w:w="63" w:type="dxa"/>
          <w:cantSplit/>
          <w:jc w:val="center"/>
          <w:del w:id="492" w:author="24.526_CR0227R1_(Rel-18)_5GProtoc18-non3GPP" w:date="2024-01-04T21:56:00Z"/>
        </w:trPr>
        <w:tc>
          <w:tcPr>
            <w:tcW w:w="7094" w:type="dxa"/>
            <w:gridSpan w:val="8"/>
          </w:tcPr>
          <w:p w14:paraId="0076EDB5" w14:textId="648FCB2D" w:rsidR="00AB2024" w:rsidRPr="003168A2" w:rsidDel="00660B1E" w:rsidRDefault="00AB2024" w:rsidP="00551E2D">
            <w:pPr>
              <w:pStyle w:val="TAL"/>
              <w:rPr>
                <w:del w:id="493" w:author="24.526_CR0227R1_(Rel-18)_5GProtoc18-non3GPP" w:date="2024-01-04T21:56:00Z"/>
              </w:rPr>
            </w:pPr>
          </w:p>
        </w:tc>
      </w:tr>
      <w:tr w:rsidR="00AB2024" w:rsidRPr="003168A2" w14:paraId="71E63DA5" w14:textId="77777777" w:rsidTr="009F5131">
        <w:trPr>
          <w:gridBefore w:val="1"/>
          <w:gridAfter w:val="3"/>
          <w:wBefore w:w="15" w:type="dxa"/>
          <w:wAfter w:w="63" w:type="dxa"/>
          <w:cantSplit/>
          <w:jc w:val="center"/>
        </w:trPr>
        <w:tc>
          <w:tcPr>
            <w:tcW w:w="7094" w:type="dxa"/>
            <w:gridSpan w:val="8"/>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8"/>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8"/>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8"/>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8"/>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7"/>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gridSpan w:val="2"/>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gridSpan w:val="2"/>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gridSpan w:val="2"/>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10"/>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8"/>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8"/>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10"/>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10"/>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9"/>
          </w:tcPr>
          <w:p w14:paraId="70174AC7" w14:textId="77777777" w:rsidR="00551E2D" w:rsidRDefault="00551E2D" w:rsidP="00551E2D">
            <w:pPr>
              <w:pStyle w:val="TAL"/>
            </w:pPr>
            <w:r>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9"/>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9"/>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9"/>
          </w:tcPr>
          <w:p w14:paraId="7C68262D" w14:textId="77777777" w:rsidR="00551E2D" w:rsidRDefault="00551E2D" w:rsidP="00551E2D">
            <w:pPr>
              <w:pStyle w:val="TAL"/>
            </w:pPr>
            <w:r>
              <w:lastRenderedPageBreak/>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9"/>
          </w:tcPr>
          <w:p w14:paraId="316E0C0D" w14:textId="77777777" w:rsidR="00551E2D" w:rsidRDefault="00551E2D" w:rsidP="00551E2D">
            <w:pPr>
              <w:pStyle w:val="TAL"/>
            </w:pPr>
            <w:r>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9"/>
          </w:tcPr>
          <w:p w14:paraId="1C5D68FE" w14:textId="77777777" w:rsidR="00551E2D" w:rsidRDefault="00551E2D" w:rsidP="00551E2D">
            <w:pPr>
              <w:pStyle w:val="TAL"/>
            </w:pPr>
            <w:r>
              <w:lastRenderedPageBreak/>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9"/>
          </w:tcPr>
          <w:p w14:paraId="17E90B5B" w14:textId="77777777" w:rsidR="00551E2D" w:rsidRDefault="00551E2D" w:rsidP="00551E2D">
            <w:pPr>
              <w:pStyle w:val="TAL"/>
            </w:pPr>
            <w:r>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9"/>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8"/>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8"/>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10"/>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10"/>
          </w:tcPr>
          <w:p w14:paraId="29583291" w14:textId="77777777" w:rsidR="000C6D50" w:rsidRDefault="000C6D50" w:rsidP="00573A30">
            <w:pPr>
              <w:pStyle w:val="TAL"/>
            </w:pPr>
          </w:p>
        </w:tc>
      </w:tr>
      <w:tr w:rsidR="000C6D50" w:rsidRPr="003168A2" w:rsidDel="00D501AD" w14:paraId="09F682C7" w14:textId="6997B073" w:rsidTr="009F5131">
        <w:trPr>
          <w:gridBefore w:val="1"/>
          <w:gridAfter w:val="3"/>
          <w:wBefore w:w="15" w:type="dxa"/>
          <w:wAfter w:w="63" w:type="dxa"/>
          <w:cantSplit/>
          <w:jc w:val="center"/>
          <w:del w:id="494" w:author="24.526_CR0227R1_(Rel-18)_5GProtoc18-non3GPP" w:date="2024-01-04T21:56:00Z"/>
        </w:trPr>
        <w:tc>
          <w:tcPr>
            <w:tcW w:w="7094" w:type="dxa"/>
            <w:gridSpan w:val="8"/>
          </w:tcPr>
          <w:p w14:paraId="77F19538" w14:textId="741876EF" w:rsidR="000C6D50" w:rsidRPr="003168A2" w:rsidDel="00D501AD" w:rsidRDefault="000C6D50" w:rsidP="00573A30">
            <w:pPr>
              <w:pStyle w:val="TAL"/>
              <w:rPr>
                <w:del w:id="495" w:author="24.526_CR0227R1_(Rel-18)_5GProtoc18-non3GPP" w:date="2024-01-04T21:56:00Z"/>
              </w:rPr>
            </w:pPr>
          </w:p>
        </w:tc>
      </w:tr>
      <w:tr w:rsidR="000C6D50" w:rsidRPr="003168A2" w:rsidDel="00D501AD" w14:paraId="18483596" w14:textId="260D5876" w:rsidTr="009F5131">
        <w:trPr>
          <w:gridBefore w:val="1"/>
          <w:gridAfter w:val="3"/>
          <w:wBefore w:w="15" w:type="dxa"/>
          <w:wAfter w:w="63" w:type="dxa"/>
          <w:cantSplit/>
          <w:jc w:val="center"/>
          <w:del w:id="496" w:author="24.526_CR0227R1_(Rel-18)_5GProtoc18-non3GPP" w:date="2024-01-04T21:56:00Z"/>
        </w:trPr>
        <w:tc>
          <w:tcPr>
            <w:tcW w:w="7094" w:type="dxa"/>
            <w:gridSpan w:val="8"/>
          </w:tcPr>
          <w:p w14:paraId="5103C277" w14:textId="7B5925D5" w:rsidR="000C6D50" w:rsidRPr="003168A2" w:rsidDel="00D501AD" w:rsidRDefault="000C6D50" w:rsidP="00573A30">
            <w:pPr>
              <w:pStyle w:val="TAL"/>
              <w:rPr>
                <w:del w:id="497" w:author="24.526_CR0227R1_(Rel-18)_5GProtoc18-non3GPP" w:date="2024-01-04T21:56:00Z"/>
              </w:rPr>
            </w:pPr>
          </w:p>
        </w:tc>
      </w:tr>
      <w:tr w:rsidR="000C6D50" w:rsidDel="00D501AD" w14:paraId="1B2C29C0" w14:textId="5EB67EE0" w:rsidTr="009F5131">
        <w:trPr>
          <w:gridAfter w:val="2"/>
          <w:wAfter w:w="48" w:type="dxa"/>
          <w:cantSplit/>
          <w:jc w:val="center"/>
          <w:del w:id="498" w:author="24.526_CR0227R1_(Rel-18)_5GProtoc18-non3GPP" w:date="2024-01-04T21:56:00Z"/>
        </w:trPr>
        <w:tc>
          <w:tcPr>
            <w:tcW w:w="7124" w:type="dxa"/>
            <w:gridSpan w:val="10"/>
          </w:tcPr>
          <w:p w14:paraId="253C739E" w14:textId="690778E9" w:rsidR="000C6D50" w:rsidDel="00D501AD" w:rsidRDefault="000C6D50" w:rsidP="00573A30">
            <w:pPr>
              <w:pStyle w:val="TAL"/>
              <w:rPr>
                <w:del w:id="499" w:author="24.526_CR0227R1_(Rel-18)_5GProtoc18-non3GPP" w:date="2024-01-04T21:56:00Z"/>
              </w:rPr>
            </w:pPr>
          </w:p>
        </w:tc>
      </w:tr>
      <w:tr w:rsidR="000C6D50" w:rsidDel="00D501AD" w14:paraId="29F09304" w14:textId="7A0E920B" w:rsidTr="009F5131">
        <w:trPr>
          <w:gridAfter w:val="2"/>
          <w:wAfter w:w="48" w:type="dxa"/>
          <w:cantSplit/>
          <w:jc w:val="center"/>
          <w:del w:id="500" w:author="24.526_CR0227R1_(Rel-18)_5GProtoc18-non3GPP" w:date="2024-01-04T21:56:00Z"/>
        </w:trPr>
        <w:tc>
          <w:tcPr>
            <w:tcW w:w="7124" w:type="dxa"/>
            <w:gridSpan w:val="10"/>
          </w:tcPr>
          <w:p w14:paraId="084A6AD1" w14:textId="1A2E375C" w:rsidR="000C6D50" w:rsidDel="00D501AD" w:rsidRDefault="000C6D50" w:rsidP="00573A30">
            <w:pPr>
              <w:pStyle w:val="TAL"/>
              <w:rPr>
                <w:del w:id="501" w:author="24.526_CR0227R1_(Rel-18)_5GProtoc18-non3GPP" w:date="2024-01-04T21:56:00Z"/>
              </w:rPr>
            </w:pPr>
          </w:p>
        </w:tc>
      </w:tr>
      <w:tr w:rsidR="009F5131" w14:paraId="246D0910" w14:textId="77777777" w:rsidTr="009F5131">
        <w:trPr>
          <w:gridBefore w:val="3"/>
          <w:wBefore w:w="48" w:type="dxa"/>
          <w:cantSplit/>
          <w:jc w:val="center"/>
        </w:trPr>
        <w:tc>
          <w:tcPr>
            <w:tcW w:w="7124" w:type="dxa"/>
            <w:gridSpan w:val="9"/>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10"/>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10"/>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10"/>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10"/>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10"/>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10"/>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10"/>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10"/>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10"/>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10"/>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10"/>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10"/>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10"/>
          </w:tcPr>
          <w:p w14:paraId="705B52AF" w14:textId="77777777" w:rsidR="00CD3543" w:rsidRDefault="00CD3543" w:rsidP="0052587F">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10"/>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10"/>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10"/>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10"/>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r w:rsidR="00DF092C">
              <w:t xml:space="preserve"> TAC has a length of 3 octets.</w:t>
            </w:r>
          </w:p>
          <w:p w14:paraId="5C9B8832" w14:textId="77777777" w:rsidR="00CD3543" w:rsidRPr="001D0826" w:rsidRDefault="00CD3543" w:rsidP="0052587F">
            <w:pPr>
              <w:pStyle w:val="TAL"/>
            </w:pPr>
          </w:p>
          <w:p w14:paraId="55C4C506" w14:textId="645AEBD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r w:rsidR="00DF092C">
              <w:t>E-UTRAN</w:t>
            </w:r>
            <w:r w:rsidR="00DF092C" w:rsidRPr="00324E9E">
              <w:t xml:space="preserve"> </w:t>
            </w:r>
            <w:r w:rsidRPr="00324E9E">
              <w:t xml:space="preserve">cell identity part of the </w:t>
            </w:r>
            <w:r w:rsidR="00DF092C" w:rsidRPr="00DE30DA">
              <w:t>E-UTRAN</w:t>
            </w:r>
            <w:r w:rsidR="00DF092C" w:rsidRPr="00324E9E" w:rsidDel="00DF092C">
              <w:t xml:space="preserve"> </w:t>
            </w:r>
            <w:r w:rsidRPr="00324E9E">
              <w:t xml:space="preserve">Cell Global Identifier, as </w:t>
            </w:r>
            <w:r w:rsidR="00DF092C">
              <w:t>defined</w:t>
            </w:r>
            <w:r w:rsidR="00DF092C" w:rsidRPr="00324E9E" w:rsidDel="00DF092C">
              <w:t xml:space="preserve"> </w:t>
            </w:r>
            <w:r w:rsidRPr="00324E9E">
              <w:t xml:space="preserve">in </w:t>
            </w:r>
            <w:r w:rsidR="00DF092C">
              <w:t>3GPP TS 36.413 [6A]</w:t>
            </w:r>
            <w:r>
              <w:t>.</w:t>
            </w:r>
            <w:r w:rsidR="00DF092C">
              <w:t xml:space="preserve"> E-UTRAN cell identity has a length of 28 bits and is represented by 4 octets by zero-padding the most 4 significant bits of the 4</w:t>
            </w:r>
            <w:r w:rsidR="00DF092C" w:rsidRPr="004E1FEA">
              <w:rPr>
                <w:vertAlign w:val="superscript"/>
              </w:rPr>
              <w:t>th</w:t>
            </w:r>
            <w:r w:rsidR="00DF092C">
              <w:t xml:space="preserve"> octet.</w:t>
            </w:r>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r w:rsidR="00DF092C">
              <w:t xml:space="preserve"> NR cell identity has a length 36 bits and is represented by 5 octets by zero-padding the most 4 significant bits of the 5</w:t>
            </w:r>
            <w:r w:rsidR="00DF092C" w:rsidRPr="004E1FEA">
              <w:rPr>
                <w:vertAlign w:val="superscript"/>
              </w:rPr>
              <w:t>th</w:t>
            </w:r>
            <w:r w:rsidR="00DF092C">
              <w:t xml:space="preserve"> octet.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7"/>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7"/>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9"/>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10"/>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10"/>
          </w:tcPr>
          <w:p w14:paraId="68D918B9" w14:textId="77777777" w:rsidR="00260F6C" w:rsidRDefault="00260F6C" w:rsidP="00260F6C">
            <w:pPr>
              <w:pStyle w:val="TAL"/>
            </w:pPr>
            <w:r>
              <w:lastRenderedPageBreak/>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8"/>
          </w:tcPr>
          <w:p w14:paraId="55B386F0" w14:textId="77777777" w:rsidR="000C6D50" w:rsidRPr="00C2371F" w:rsidRDefault="000C6D50" w:rsidP="00573A30">
            <w:pPr>
              <w:pStyle w:val="TAL"/>
            </w:pPr>
          </w:p>
        </w:tc>
      </w:tr>
      <w:tr w:rsidR="00FD2627" w:rsidRPr="003168A2" w14:paraId="0CF6D363" w14:textId="77777777" w:rsidTr="0064028F">
        <w:trPr>
          <w:gridBefore w:val="1"/>
          <w:wBefore w:w="15" w:type="dxa"/>
          <w:cantSplit/>
          <w:jc w:val="center"/>
        </w:trPr>
        <w:tc>
          <w:tcPr>
            <w:tcW w:w="7157" w:type="dxa"/>
            <w:gridSpan w:val="11"/>
          </w:tcPr>
          <w:p w14:paraId="543EEC29" w14:textId="77777777" w:rsidR="00FD2627" w:rsidRPr="00C2371F" w:rsidRDefault="00FD2627" w:rsidP="00573A30">
            <w:pPr>
              <w:pStyle w:val="TAL"/>
            </w:pPr>
          </w:p>
        </w:tc>
      </w:tr>
      <w:tr w:rsidR="00FD2627" w:rsidRPr="003168A2" w14:paraId="706D82FD" w14:textId="77777777" w:rsidTr="009F5131">
        <w:trPr>
          <w:gridAfter w:val="5"/>
          <w:wAfter w:w="78" w:type="dxa"/>
          <w:cantSplit/>
          <w:jc w:val="center"/>
        </w:trPr>
        <w:tc>
          <w:tcPr>
            <w:tcW w:w="7094" w:type="dxa"/>
            <w:gridSpan w:val="7"/>
          </w:tcPr>
          <w:p w14:paraId="1AF97E43" w14:textId="67A37CEA" w:rsidR="00FD2627" w:rsidRPr="00C2371F" w:rsidRDefault="00FD2627" w:rsidP="00FD2627">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tc>
      </w:tr>
      <w:tr w:rsidR="00FD2627" w:rsidRPr="003168A2" w14:paraId="270ACC40" w14:textId="77777777" w:rsidTr="009F5131">
        <w:trPr>
          <w:gridAfter w:val="5"/>
          <w:wAfter w:w="78" w:type="dxa"/>
          <w:cantSplit/>
          <w:jc w:val="center"/>
        </w:trPr>
        <w:tc>
          <w:tcPr>
            <w:tcW w:w="7094" w:type="dxa"/>
            <w:gridSpan w:val="7"/>
          </w:tcPr>
          <w:p w14:paraId="34471C05" w14:textId="05FC16B2" w:rsidR="00FD2627" w:rsidRPr="00C2371F" w:rsidRDefault="00FD2627" w:rsidP="00FD2627">
            <w:pPr>
              <w:pStyle w:val="TAL"/>
            </w:pPr>
            <w:r>
              <w:t>TNGF ID (octets 22 to ss)</w:t>
            </w:r>
          </w:p>
        </w:tc>
      </w:tr>
      <w:tr w:rsidR="00FD2627" w:rsidRPr="003168A2" w14:paraId="678817FD" w14:textId="77777777" w:rsidTr="009F5131">
        <w:trPr>
          <w:gridAfter w:val="5"/>
          <w:wAfter w:w="78" w:type="dxa"/>
          <w:cantSplit/>
          <w:jc w:val="center"/>
        </w:trPr>
        <w:tc>
          <w:tcPr>
            <w:tcW w:w="7094" w:type="dxa"/>
            <w:gridSpan w:val="7"/>
          </w:tcPr>
          <w:p w14:paraId="1871F9C7" w14:textId="32FF5D8B" w:rsidR="00FD2627" w:rsidRPr="00C2371F" w:rsidRDefault="00FD2627" w:rsidP="00FD2627">
            <w:pPr>
              <w:pStyle w:val="TAL"/>
            </w:pPr>
            <w:r>
              <w:t xml:space="preserve">The TNGF ID field </w:t>
            </w:r>
            <w:r w:rsidRPr="00954D4D">
              <w:t xml:space="preserve">is an octet string </w:t>
            </w:r>
            <w:r>
              <w:t>that indicates the TNGF ID.</w:t>
            </w:r>
          </w:p>
        </w:tc>
      </w:tr>
      <w:tr w:rsidR="00FD2627" w:rsidRPr="003168A2" w14:paraId="74FC33E8" w14:textId="77777777" w:rsidTr="009F5131">
        <w:trPr>
          <w:gridAfter w:val="5"/>
          <w:wAfter w:w="78" w:type="dxa"/>
          <w:cantSplit/>
          <w:jc w:val="center"/>
        </w:trPr>
        <w:tc>
          <w:tcPr>
            <w:tcW w:w="7094" w:type="dxa"/>
            <w:gridSpan w:val="7"/>
          </w:tcPr>
          <w:p w14:paraId="6B0D36CD" w14:textId="77777777" w:rsidR="00FD2627" w:rsidRPr="00C2371F" w:rsidRDefault="00FD2627" w:rsidP="00FD2627">
            <w:pPr>
              <w:pStyle w:val="TAL"/>
            </w:pPr>
          </w:p>
        </w:tc>
      </w:tr>
      <w:tr w:rsidR="00FD2627" w:rsidRPr="003168A2" w14:paraId="28684663" w14:textId="77777777" w:rsidTr="009F5131">
        <w:trPr>
          <w:gridAfter w:val="5"/>
          <w:wAfter w:w="78" w:type="dxa"/>
          <w:cantSplit/>
          <w:jc w:val="center"/>
        </w:trPr>
        <w:tc>
          <w:tcPr>
            <w:tcW w:w="7094" w:type="dxa"/>
            <w:gridSpan w:val="7"/>
          </w:tcPr>
          <w:p w14:paraId="0A60389B" w14:textId="09B45DCA" w:rsidR="00FD2627" w:rsidRPr="00C2371F" w:rsidRDefault="00FD2627" w:rsidP="00FD2627">
            <w:pPr>
              <w:pStyle w:val="TAL"/>
            </w:pPr>
            <w:r w:rsidRPr="009A6D17">
              <w:t>S-NSSAI list (octets s</w:t>
            </w:r>
            <w:r>
              <w:t>s</w:t>
            </w:r>
            <w:r w:rsidRPr="009A6D17">
              <w:t xml:space="preserve">+1 to </w:t>
            </w:r>
            <w:r>
              <w:t>k</w:t>
            </w:r>
            <w:r w:rsidRPr="009A6D17">
              <w:t>k)</w:t>
            </w:r>
          </w:p>
        </w:tc>
      </w:tr>
      <w:tr w:rsidR="00FD2627" w:rsidRPr="003168A2" w14:paraId="7B630BD0" w14:textId="77777777" w:rsidTr="009F5131">
        <w:trPr>
          <w:gridAfter w:val="5"/>
          <w:wAfter w:w="78" w:type="dxa"/>
          <w:cantSplit/>
          <w:jc w:val="center"/>
        </w:trPr>
        <w:tc>
          <w:tcPr>
            <w:tcW w:w="7094" w:type="dxa"/>
            <w:gridSpan w:val="7"/>
          </w:tcPr>
          <w:p w14:paraId="436100A8" w14:textId="677EBC03" w:rsidR="00FD2627" w:rsidRPr="00C2371F" w:rsidRDefault="00FD2627" w:rsidP="00FD2627">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p>
        </w:tc>
      </w:tr>
      <w:tr w:rsidR="00FD2627" w:rsidRPr="003168A2" w14:paraId="3E8AE484" w14:textId="77777777" w:rsidTr="009F5131">
        <w:trPr>
          <w:gridAfter w:val="5"/>
          <w:wAfter w:w="78" w:type="dxa"/>
          <w:cantSplit/>
          <w:jc w:val="center"/>
        </w:trPr>
        <w:tc>
          <w:tcPr>
            <w:tcW w:w="7094" w:type="dxa"/>
            <w:gridSpan w:val="7"/>
          </w:tcPr>
          <w:p w14:paraId="440CEA72" w14:textId="77777777" w:rsidR="00FD2627" w:rsidRPr="00C2371F" w:rsidRDefault="00FD2627" w:rsidP="00FD2627">
            <w:pPr>
              <w:pStyle w:val="TAL"/>
            </w:pPr>
          </w:p>
        </w:tc>
      </w:tr>
      <w:tr w:rsidR="00FD2627" w:rsidRPr="003168A2" w14:paraId="0EC5A480" w14:textId="77777777" w:rsidTr="009F5131">
        <w:trPr>
          <w:gridAfter w:val="5"/>
          <w:wAfter w:w="78" w:type="dxa"/>
          <w:cantSplit/>
          <w:jc w:val="center"/>
        </w:trPr>
        <w:tc>
          <w:tcPr>
            <w:tcW w:w="7094" w:type="dxa"/>
            <w:gridSpan w:val="7"/>
          </w:tcPr>
          <w:p w14:paraId="716D7245" w14:textId="03FFB0AF" w:rsidR="00FD2627" w:rsidRPr="00C2371F" w:rsidRDefault="00FD2627" w:rsidP="00FD2627">
            <w:pPr>
              <w:pStyle w:val="TAL"/>
            </w:pPr>
            <w:r w:rsidRPr="007B5D3C">
              <w:t>Number of SSIDs</w:t>
            </w:r>
            <w:r>
              <w:t xml:space="preserve"> (octet kk+1)</w:t>
            </w:r>
          </w:p>
        </w:tc>
      </w:tr>
      <w:tr w:rsidR="00FD2627" w:rsidRPr="003168A2" w14:paraId="10A846E9" w14:textId="77777777" w:rsidTr="009F5131">
        <w:trPr>
          <w:gridAfter w:val="5"/>
          <w:wAfter w:w="78" w:type="dxa"/>
          <w:cantSplit/>
          <w:jc w:val="center"/>
        </w:trPr>
        <w:tc>
          <w:tcPr>
            <w:tcW w:w="7094" w:type="dxa"/>
            <w:gridSpan w:val="7"/>
          </w:tcPr>
          <w:p w14:paraId="4F447779" w14:textId="0329EB24" w:rsidR="00FD2627" w:rsidRPr="00C2371F" w:rsidRDefault="00FD2627" w:rsidP="00FD2627">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tc>
      </w:tr>
      <w:tr w:rsidR="00FD2627" w:rsidRPr="003168A2" w14:paraId="15B31D8B" w14:textId="77777777" w:rsidTr="009F5131">
        <w:trPr>
          <w:gridAfter w:val="5"/>
          <w:wAfter w:w="78" w:type="dxa"/>
          <w:cantSplit/>
          <w:jc w:val="center"/>
        </w:trPr>
        <w:tc>
          <w:tcPr>
            <w:tcW w:w="7094" w:type="dxa"/>
            <w:gridSpan w:val="7"/>
          </w:tcPr>
          <w:p w14:paraId="22B505FA" w14:textId="77777777" w:rsidR="00FD2627" w:rsidRPr="00C2371F" w:rsidRDefault="00FD2627" w:rsidP="00FD2627">
            <w:pPr>
              <w:pStyle w:val="TAL"/>
            </w:pPr>
          </w:p>
        </w:tc>
      </w:tr>
      <w:tr w:rsidR="00FD2627" w:rsidRPr="003168A2" w14:paraId="5849FF94" w14:textId="77777777" w:rsidTr="009F5131">
        <w:trPr>
          <w:gridAfter w:val="5"/>
          <w:wAfter w:w="78" w:type="dxa"/>
          <w:cantSplit/>
          <w:jc w:val="center"/>
        </w:trPr>
        <w:tc>
          <w:tcPr>
            <w:tcW w:w="7094" w:type="dxa"/>
            <w:gridSpan w:val="7"/>
          </w:tcPr>
          <w:p w14:paraId="1381092F" w14:textId="7A2E7514" w:rsidR="00FD2627" w:rsidRPr="00C2371F" w:rsidRDefault="00FD2627" w:rsidP="00FD2627">
            <w:pPr>
              <w:pStyle w:val="TAL"/>
            </w:pPr>
            <w:r w:rsidRPr="009A6D17">
              <w:t xml:space="preserve">Length of SSID </w:t>
            </w:r>
            <w:r w:rsidRPr="00416C69">
              <w:t xml:space="preserve">(octet </w:t>
            </w:r>
            <w:r>
              <w:t>kk+2</w:t>
            </w:r>
            <w:r w:rsidRPr="00416C69">
              <w:t>) indicates the length of the SSID field.</w:t>
            </w:r>
          </w:p>
        </w:tc>
      </w:tr>
      <w:tr w:rsidR="00FD2627" w:rsidRPr="003168A2" w14:paraId="5F2F8360" w14:textId="77777777" w:rsidTr="009F5131">
        <w:trPr>
          <w:gridAfter w:val="5"/>
          <w:wAfter w:w="78" w:type="dxa"/>
          <w:cantSplit/>
          <w:jc w:val="center"/>
        </w:trPr>
        <w:tc>
          <w:tcPr>
            <w:tcW w:w="7094" w:type="dxa"/>
            <w:gridSpan w:val="7"/>
          </w:tcPr>
          <w:p w14:paraId="29DEB0C0" w14:textId="634E7887" w:rsidR="00FD2627" w:rsidRPr="00C2371F" w:rsidRDefault="00FD2627" w:rsidP="00FD2627">
            <w:pPr>
              <w:pStyle w:val="TAL"/>
            </w:pPr>
            <w:r w:rsidRPr="00416C69">
              <w:t xml:space="preserve">SSID (octets </w:t>
            </w:r>
            <w:r>
              <w:t>kk+3</w:t>
            </w:r>
            <w:r w:rsidRPr="00416C69">
              <w:t xml:space="preserve"> to </w:t>
            </w:r>
            <w:r>
              <w:t>ii</w:t>
            </w:r>
            <w:r w:rsidRPr="00416C69">
              <w:t>)</w:t>
            </w:r>
          </w:p>
        </w:tc>
      </w:tr>
      <w:tr w:rsidR="00FD2627" w:rsidRPr="003168A2" w14:paraId="0D025942" w14:textId="77777777" w:rsidTr="009F5131">
        <w:trPr>
          <w:gridAfter w:val="5"/>
          <w:wAfter w:w="78" w:type="dxa"/>
          <w:cantSplit/>
          <w:jc w:val="center"/>
        </w:trPr>
        <w:tc>
          <w:tcPr>
            <w:tcW w:w="7094" w:type="dxa"/>
            <w:gridSpan w:val="7"/>
          </w:tcPr>
          <w:p w14:paraId="3CCFDA9C" w14:textId="5472B1FA" w:rsidR="00FD2627" w:rsidRPr="00C2371F" w:rsidRDefault="00FD2627" w:rsidP="00FD2627">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tc>
      </w:tr>
      <w:tr w:rsidR="00FD2627" w:rsidRPr="003168A2" w14:paraId="26E528D5" w14:textId="77777777" w:rsidTr="009F5131">
        <w:trPr>
          <w:gridAfter w:val="5"/>
          <w:wAfter w:w="78" w:type="dxa"/>
          <w:cantSplit/>
          <w:jc w:val="center"/>
        </w:trPr>
        <w:tc>
          <w:tcPr>
            <w:tcW w:w="7094" w:type="dxa"/>
            <w:gridSpan w:val="7"/>
          </w:tcPr>
          <w:p w14:paraId="2E26F080" w14:textId="77777777" w:rsidR="00FD2627" w:rsidRPr="00C2371F" w:rsidRDefault="00FD2627" w:rsidP="00FD2627">
            <w:pPr>
              <w:pStyle w:val="TAL"/>
            </w:pPr>
          </w:p>
        </w:tc>
      </w:tr>
      <w:tr w:rsidR="00FD2627" w:rsidRPr="003168A2" w14:paraId="04E8107C" w14:textId="77777777" w:rsidTr="00FD2627">
        <w:trPr>
          <w:gridBefore w:val="2"/>
          <w:gridAfter w:val="1"/>
          <w:wBefore w:w="30" w:type="dxa"/>
          <w:wAfter w:w="15" w:type="dxa"/>
          <w:cantSplit/>
          <w:jc w:val="center"/>
        </w:trPr>
        <w:tc>
          <w:tcPr>
            <w:tcW w:w="7127" w:type="dxa"/>
            <w:gridSpan w:val="9"/>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Pr="00A347DB" w:rsidRDefault="00FD2627" w:rsidP="00FD2627">
            <w:pPr>
              <w:pStyle w:val="TAN"/>
            </w:pPr>
            <w:r>
              <w:t>NOTE 3</w:t>
            </w:r>
            <w:r w:rsidRPr="00913BB3">
              <w:t>:</w:t>
            </w:r>
            <w:r w:rsidRPr="00913BB3">
              <w:tab/>
            </w:r>
            <w:r>
              <w:t>The home network indication shall not be set by V-PCF</w:t>
            </w:r>
            <w:r w:rsidRPr="00913BB3">
              <w:t>.</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502" w:name="_Toc20209082"/>
      <w:bookmarkStart w:id="503" w:name="_Toc27581330"/>
      <w:bookmarkStart w:id="504" w:name="_Toc36113481"/>
      <w:bookmarkStart w:id="505" w:name="_Toc45212739"/>
      <w:bookmarkStart w:id="506" w:name="_Toc51932252"/>
      <w:bookmarkStart w:id="507" w:name="_Toc146249915"/>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502"/>
      <w:bookmarkEnd w:id="503"/>
      <w:bookmarkEnd w:id="504"/>
      <w:bookmarkEnd w:id="505"/>
      <w:bookmarkEnd w:id="506"/>
      <w:bookmarkEnd w:id="507"/>
    </w:p>
    <w:p w14:paraId="06CC9DD0" w14:textId="77777777" w:rsidR="00336CAE" w:rsidRPr="000532DA" w:rsidRDefault="00336CAE" w:rsidP="007C72E1">
      <w:pPr>
        <w:pStyle w:val="Heading4"/>
        <w:rPr>
          <w:lang w:val="en-US"/>
        </w:rPr>
      </w:pPr>
      <w:bookmarkStart w:id="508" w:name="_Toc20209083"/>
      <w:bookmarkStart w:id="509" w:name="_Toc27581331"/>
      <w:bookmarkStart w:id="510" w:name="_Toc36113482"/>
      <w:bookmarkStart w:id="511" w:name="_Toc45212740"/>
      <w:bookmarkStart w:id="512" w:name="_Toc51932253"/>
      <w:bookmarkStart w:id="513" w:name="_Toc146249916"/>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508"/>
      <w:bookmarkEnd w:id="509"/>
      <w:bookmarkEnd w:id="510"/>
      <w:bookmarkEnd w:id="511"/>
      <w:bookmarkEnd w:id="512"/>
      <w:bookmarkEnd w:id="513"/>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lastRenderedPageBreak/>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r>
              <w:rPr>
                <w:lang w:eastAsia="zh-CN"/>
              </w:rPr>
              <w:t>ePDG</w:t>
            </w:r>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Content of home ePDG</w:t>
            </w:r>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lastRenderedPageBreak/>
        <w:t>Table 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77777777"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ePDG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77959159"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4C29F30" w14:textId="77777777" w:rsidR="009806D6" w:rsidRDefault="009806D6" w:rsidP="00833516">
            <w:pPr>
              <w:pStyle w:val="TAN"/>
            </w:pPr>
            <w:r>
              <w:t>NOTE:</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514" w:name="_Toc20209084"/>
      <w:bookmarkStart w:id="515" w:name="_Toc27581332"/>
      <w:bookmarkStart w:id="516" w:name="_Toc36113483"/>
      <w:bookmarkStart w:id="517" w:name="_Toc45212741"/>
      <w:bookmarkStart w:id="518" w:name="_Toc51932254"/>
      <w:bookmarkStart w:id="519" w:name="_Toc146249917"/>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514"/>
      <w:bookmarkEnd w:id="515"/>
      <w:bookmarkEnd w:id="516"/>
      <w:bookmarkEnd w:id="517"/>
      <w:bookmarkEnd w:id="518"/>
      <w:bookmarkEnd w:id="519"/>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lastRenderedPageBreak/>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520" w:name="_MCCTEMPBM_CRPT80180031___4"/>
            <w:r>
              <w:rPr>
                <w:lang w:eastAsia="zh-CN"/>
              </w:rPr>
              <w:t>octet</w:t>
            </w:r>
            <w:r>
              <w:rPr>
                <w:rFonts w:hint="eastAsia"/>
                <w:lang w:eastAsia="zh-CN"/>
              </w:rPr>
              <w:t xml:space="preserve"> </w:t>
            </w:r>
            <w:r>
              <w:rPr>
                <w:lang w:eastAsia="zh-CN"/>
              </w:rPr>
              <w:t>x+</w:t>
            </w:r>
            <w:r w:rsidR="00EB7A1E">
              <w:rPr>
                <w:lang w:eastAsia="zh-CN"/>
              </w:rPr>
              <w:t>7</w:t>
            </w:r>
            <w:bookmarkEnd w:id="520"/>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521" w:name="_MCCTEMPBM_CRPT80180032___4"/>
            <w:r>
              <w:rPr>
                <w:lang w:eastAsia="zh-CN"/>
              </w:rPr>
              <w:t>octet</w:t>
            </w:r>
            <w:r>
              <w:rPr>
                <w:rFonts w:hint="eastAsia"/>
                <w:lang w:eastAsia="zh-CN"/>
              </w:rPr>
              <w:t xml:space="preserve"> </w:t>
            </w:r>
            <w:r>
              <w:rPr>
                <w:lang w:eastAsia="zh-CN"/>
              </w:rPr>
              <w:t>x+</w:t>
            </w:r>
            <w:r w:rsidR="00EB7A1E">
              <w:rPr>
                <w:lang w:eastAsia="zh-CN"/>
              </w:rPr>
              <w:t>8</w:t>
            </w:r>
            <w:bookmarkEnd w:id="521"/>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414BFC24" w14:textId="77777777" w:rsidR="00AE364F"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p>
          <w:p w14:paraId="2E3C51D0" w14:textId="01C9E6A5" w:rsidR="00E96704" w:rsidRPr="0027002B" w:rsidRDefault="00AE364F" w:rsidP="00CD2BE1">
            <w:pPr>
              <w:pStyle w:val="TAL"/>
              <w:rPr>
                <w:lang w:eastAsia="zh-CN"/>
              </w:rPr>
            </w:pPr>
            <w:r>
              <w:rPr>
                <w:lang w:eastAsia="zh-CN"/>
              </w:rPr>
              <w:t xml:space="preserve">The </w:t>
            </w:r>
            <w:r>
              <w:rPr>
                <w:rFonts w:hint="eastAsia"/>
                <w:lang w:eastAsia="zh-CN"/>
              </w:rPr>
              <w:t>PLMN ID</w:t>
            </w:r>
            <w:r w:rsidR="00E96704">
              <w:rPr>
                <w:lang w:eastAsia="zh-CN"/>
              </w:rPr>
              <w:t xml:space="preserve"> field shall be set to zero if it indicates "any</w:t>
            </w:r>
            <w:r w:rsidR="004919AD">
              <w:rPr>
                <w:lang w:eastAsia="zh-CN"/>
              </w:rPr>
              <w:t>_</w:t>
            </w:r>
            <w:r w:rsidR="00E96704">
              <w:rPr>
                <w:lang w:eastAsia="zh-CN"/>
              </w:rPr>
              <w:t xml:space="preserve">PLMN". </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F11D8A0" w14:textId="77777777" w:rsidR="00AE364F"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w:t>
            </w:r>
          </w:p>
          <w:p w14:paraId="727C0DEA" w14:textId="39A1FEA4" w:rsidR="00E96704" w:rsidRDefault="00AE364F" w:rsidP="00CD2BE1">
            <w:pPr>
              <w:pStyle w:val="TAL"/>
              <w:rPr>
                <w:lang w:eastAsia="zh-CN"/>
              </w:rPr>
            </w:pPr>
            <w:r>
              <w:rPr>
                <w:lang w:eastAsia="zh-CN"/>
              </w:rPr>
              <w:t xml:space="preserve">The </w:t>
            </w:r>
            <w:r>
              <w:rPr>
                <w:lang w:val="en-US" w:eastAsia="zh-CN"/>
              </w:rPr>
              <w:t>p</w:t>
            </w:r>
            <w:r w:rsidRPr="001C2525">
              <w:rPr>
                <w:rFonts w:hint="eastAsia"/>
                <w:lang w:eastAsia="zh-CN"/>
              </w:rPr>
              <w:t>riority</w:t>
            </w:r>
            <w:r>
              <w:rPr>
                <w:lang w:eastAsia="zh-CN"/>
              </w:rPr>
              <w:t xml:space="preserve"> field</w:t>
            </w:r>
            <w:r w:rsidR="00E96704" w:rsidRPr="001C2525">
              <w:rPr>
                <w:rFonts w:hint="eastAsia"/>
                <w:lang w:eastAsia="zh-CN"/>
              </w:rPr>
              <w:t xml:space="preserve"> indicates</w:t>
            </w:r>
            <w:r w:rsidR="00E96704" w:rsidRPr="001C2525">
              <w:rPr>
                <w:lang w:eastAsia="zh-CN"/>
              </w:rPr>
              <w:t xml:space="preserve"> </w:t>
            </w:r>
            <w:r w:rsidR="00E96704">
              <w:t>the preference order given to N3AN nodes of a</w:t>
            </w:r>
            <w:r w:rsidR="00E96704" w:rsidRPr="00364623">
              <w:t xml:space="preserve"> </w:t>
            </w:r>
            <w:r w:rsidR="00E96704">
              <w:t>PLMN</w:t>
            </w:r>
            <w:r w:rsidR="00E96704" w:rsidRPr="001C2525">
              <w:rPr>
                <w:rFonts w:hint="eastAsia"/>
                <w:lang w:eastAsia="zh-CN"/>
              </w:rPr>
              <w:t>. The lower value indicates higher priority.</w:t>
            </w:r>
            <w:r w:rsidR="00E96704">
              <w:rPr>
                <w:lang w:eastAsia="zh-CN"/>
              </w:rPr>
              <w:t xml:space="preserve"> </w:t>
            </w:r>
            <w:r w:rsidR="00E96704">
              <w:t xml:space="preserve">If the PLMN is the UE's HPLMN </w:t>
            </w:r>
            <w:r w:rsidR="00E96704" w:rsidRPr="00DB35F1">
              <w:t>or the PLMN ID indicates "any</w:t>
            </w:r>
            <w:r w:rsidR="004919AD">
              <w:t>_</w:t>
            </w:r>
            <w:r w:rsidR="00E96704" w:rsidRPr="00DB35F1">
              <w:t>PLMN"</w:t>
            </w:r>
            <w:r w:rsidR="00E96704">
              <w:t>, this priority filed shall be ignored</w:t>
            </w:r>
            <w:r>
              <w:t xml:space="preserve"> by the receiving entity.</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8FB6C1" w14:textId="77777777" w:rsidR="00AE364F" w:rsidRDefault="00E96704" w:rsidP="00CD2BE1">
            <w:pPr>
              <w:pStyle w:val="TAL"/>
              <w:rPr>
                <w:lang w:eastAsia="zh-CN"/>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w:t>
            </w:r>
          </w:p>
          <w:p w14:paraId="79F3BBD5" w14:textId="472A9A2B" w:rsidR="00E96704" w:rsidRPr="00193691" w:rsidRDefault="00AE364F" w:rsidP="00CD2BE1">
            <w:pPr>
              <w:pStyle w:val="TAL"/>
              <w:rPr>
                <w:lang w:eastAsia="ko-KR" w:bidi="he-IL"/>
              </w:rPr>
            </w:pPr>
            <w:r>
              <w:rPr>
                <w:lang w:eastAsia="zh-CN"/>
              </w:rPr>
              <w:t>The p</w:t>
            </w:r>
            <w:r w:rsidRPr="00193691">
              <w:rPr>
                <w:lang w:val="en-US" w:eastAsia="zh-CN"/>
              </w:rPr>
              <w:t>reference</w:t>
            </w:r>
            <w:r>
              <w:rPr>
                <w:lang w:val="en-US" w:eastAsia="zh-CN"/>
              </w:rPr>
              <w:t xml:space="preserve"> field</w:t>
            </w:r>
            <w:r w:rsidR="00E96704" w:rsidRPr="00193691">
              <w:rPr>
                <w:lang w:eastAsia="zh-CN"/>
              </w:rPr>
              <w:t xml:space="preserve"> indicates which N3AN node type is preferred in this PLMN and is </w:t>
            </w:r>
            <w:r w:rsidR="00515D18">
              <w:rPr>
                <w:lang w:eastAsia="zh-CN"/>
              </w:rPr>
              <w:t>en</w:t>
            </w:r>
            <w:r w:rsidR="00E96704"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522" w:name="_MCCTEMPBM_CRPT80180033___4"/>
            <w:r w:rsidRPr="0027002B">
              <w:rPr>
                <w:rFonts w:hint="eastAsia"/>
                <w:lang w:eastAsia="zh-CN"/>
              </w:rPr>
              <w:t>0</w:t>
            </w:r>
            <w:bookmarkEnd w:id="522"/>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523" w:name="_MCCTEMPBM_CRPT80180034___4"/>
            <w:r>
              <w:rPr>
                <w:lang w:eastAsia="zh-CN"/>
              </w:rPr>
              <w:t>1</w:t>
            </w:r>
            <w:bookmarkEnd w:id="523"/>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2ABE35B" w14:textId="77777777" w:rsidR="00AE364F" w:rsidRDefault="00E96704" w:rsidP="00CD2BE1">
            <w:pPr>
              <w:pStyle w:val="TAL"/>
              <w:rPr>
                <w:lang w:eastAsia="zh-CN"/>
              </w:rPr>
            </w:pPr>
            <w:r>
              <w:rPr>
                <w:lang w:val="en-US" w:eastAsia="zh-CN"/>
              </w:rPr>
              <w:t>FQDN format</w:t>
            </w:r>
            <w:r>
              <w:rPr>
                <w:lang w:eastAsia="zh-CN"/>
              </w:rPr>
              <w:t xml:space="preserve"> (bits 8 to 7 of octet x+</w:t>
            </w:r>
            <w:r w:rsidR="00291D02">
              <w:rPr>
                <w:lang w:eastAsia="zh-CN"/>
              </w:rPr>
              <w:t>9</w:t>
            </w:r>
            <w:r>
              <w:rPr>
                <w:lang w:eastAsia="zh-CN"/>
              </w:rPr>
              <w:t>)</w:t>
            </w:r>
          </w:p>
          <w:p w14:paraId="122A8A76" w14:textId="24199D90" w:rsidR="00E96704" w:rsidRPr="00C9393D" w:rsidRDefault="00AE364F" w:rsidP="00CD2BE1">
            <w:pPr>
              <w:pStyle w:val="TAL"/>
              <w:rPr>
                <w:lang w:eastAsia="ko-KR" w:bidi="he-IL"/>
              </w:rPr>
            </w:pPr>
            <w:r>
              <w:rPr>
                <w:lang w:eastAsia="zh-CN"/>
              </w:rPr>
              <w:t xml:space="preserve">The </w:t>
            </w:r>
            <w:r>
              <w:rPr>
                <w:lang w:val="en-US" w:eastAsia="zh-CN"/>
              </w:rPr>
              <w:t>FQDN format</w:t>
            </w:r>
            <w:r w:rsidR="00E96704">
              <w:rPr>
                <w:lang w:eastAsia="zh-CN"/>
              </w:rPr>
              <w:t xml:space="preserve"> indicates </w:t>
            </w:r>
            <w:r w:rsidR="00E96704">
              <w:t>format</w:t>
            </w:r>
            <w:r w:rsidR="00076BF6">
              <w:t xml:space="preserve"> </w:t>
            </w:r>
            <w:r w:rsidR="004C7426">
              <w:t>to be</w:t>
            </w:r>
            <w:r w:rsidR="00E96704">
              <w:t xml:space="preserve"> used when the FQDN is constructed by the UE</w:t>
            </w:r>
            <w:r w:rsidR="00E96704" w:rsidRPr="00364623">
              <w:t>.</w:t>
            </w:r>
            <w:r w:rsidR="00E96704">
              <w:rPr>
                <w:lang w:eastAsia="zh-CN"/>
              </w:rPr>
              <w:t xml:space="preserve"> This </w:t>
            </w:r>
            <w:r w:rsidR="00E96704">
              <w:rPr>
                <w:rFonts w:hint="eastAsia"/>
                <w:lang w:eastAsia="zh-CN"/>
              </w:rPr>
              <w:t>field</w:t>
            </w:r>
            <w:r w:rsidR="00E96704">
              <w:rPr>
                <w:lang w:eastAsia="zh-CN"/>
              </w:rPr>
              <w:t xml:space="preserve"> is </w:t>
            </w:r>
            <w:r w:rsidR="00515D18">
              <w:rPr>
                <w:lang w:eastAsia="zh-CN"/>
              </w:rPr>
              <w:t>en</w:t>
            </w:r>
            <w:r w:rsidR="00E96704">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524"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525" w:name="_MCCTEMPBM_CRPT80180036___4" w:colFirst="0" w:colLast="0"/>
            <w:bookmarkEnd w:id="524"/>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526" w:name="_MCCTEMPBM_CRPT80180038___4" w:colFirst="0" w:colLast="0"/>
            <w:bookmarkEnd w:id="525"/>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526"/>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527" w:name="_Toc20209085"/>
      <w:bookmarkStart w:id="528" w:name="_Toc27581333"/>
      <w:bookmarkStart w:id="529" w:name="_Toc36113484"/>
      <w:bookmarkStart w:id="530" w:name="_Toc45212742"/>
      <w:bookmarkStart w:id="531" w:name="_Toc51932255"/>
      <w:bookmarkStart w:id="532" w:name="_Toc146249918"/>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527"/>
      <w:bookmarkEnd w:id="528"/>
      <w:bookmarkEnd w:id="529"/>
      <w:bookmarkEnd w:id="530"/>
      <w:bookmarkEnd w:id="531"/>
      <w:bookmarkEnd w:id="532"/>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lastRenderedPageBreak/>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p w14:paraId="10DA0A1E" w14:textId="77B93BE5" w:rsidR="002A16A8" w:rsidRPr="00BD0557" w:rsidRDefault="002A16A8"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trPr>
        <w:tc>
          <w:tcPr>
            <w:tcW w:w="708" w:type="dxa"/>
          </w:tcPr>
          <w:p w14:paraId="17C2D50D" w14:textId="77777777" w:rsidR="002A16A8" w:rsidRPr="00BF342D" w:rsidRDefault="002A16A8" w:rsidP="005C550D">
            <w:pPr>
              <w:pStyle w:val="TAC"/>
            </w:pPr>
            <w:r w:rsidRPr="00BF342D">
              <w:t>8</w:t>
            </w:r>
          </w:p>
        </w:tc>
        <w:tc>
          <w:tcPr>
            <w:tcW w:w="709" w:type="dxa"/>
          </w:tcPr>
          <w:p w14:paraId="28741762" w14:textId="77777777" w:rsidR="002A16A8" w:rsidRPr="00BF342D" w:rsidRDefault="002A16A8" w:rsidP="005C550D">
            <w:pPr>
              <w:pStyle w:val="TAC"/>
            </w:pPr>
            <w:r w:rsidRPr="00BF342D">
              <w:t>7</w:t>
            </w:r>
          </w:p>
        </w:tc>
        <w:tc>
          <w:tcPr>
            <w:tcW w:w="709" w:type="dxa"/>
          </w:tcPr>
          <w:p w14:paraId="08B1E545" w14:textId="77777777" w:rsidR="002A16A8" w:rsidRPr="00BF342D" w:rsidRDefault="002A16A8" w:rsidP="005C550D">
            <w:pPr>
              <w:pStyle w:val="TAC"/>
            </w:pPr>
            <w:r w:rsidRPr="00BF342D">
              <w:t>6</w:t>
            </w:r>
          </w:p>
        </w:tc>
        <w:tc>
          <w:tcPr>
            <w:tcW w:w="709" w:type="dxa"/>
          </w:tcPr>
          <w:p w14:paraId="2BB5334D" w14:textId="77777777" w:rsidR="002A16A8" w:rsidRPr="00BF342D" w:rsidRDefault="002A16A8" w:rsidP="005C550D">
            <w:pPr>
              <w:pStyle w:val="TAC"/>
            </w:pPr>
            <w:r w:rsidRPr="00BF342D">
              <w:t>5</w:t>
            </w:r>
          </w:p>
        </w:tc>
        <w:tc>
          <w:tcPr>
            <w:tcW w:w="709" w:type="dxa"/>
          </w:tcPr>
          <w:p w14:paraId="617DE364" w14:textId="77777777" w:rsidR="002A16A8" w:rsidRPr="00BF342D" w:rsidRDefault="002A16A8" w:rsidP="005C550D">
            <w:pPr>
              <w:pStyle w:val="TAC"/>
            </w:pPr>
            <w:r w:rsidRPr="00BF342D">
              <w:t>4</w:t>
            </w:r>
          </w:p>
        </w:tc>
        <w:tc>
          <w:tcPr>
            <w:tcW w:w="709" w:type="dxa"/>
          </w:tcPr>
          <w:p w14:paraId="35896C0A" w14:textId="77777777" w:rsidR="002A16A8" w:rsidRPr="00BF342D" w:rsidRDefault="002A16A8" w:rsidP="005C550D">
            <w:pPr>
              <w:pStyle w:val="TAC"/>
            </w:pPr>
            <w:r w:rsidRPr="00BF342D">
              <w:t>3</w:t>
            </w:r>
          </w:p>
        </w:tc>
        <w:tc>
          <w:tcPr>
            <w:tcW w:w="709" w:type="dxa"/>
          </w:tcPr>
          <w:p w14:paraId="74028702" w14:textId="77777777" w:rsidR="002A16A8" w:rsidRPr="00BF342D" w:rsidRDefault="002A16A8" w:rsidP="005C550D">
            <w:pPr>
              <w:pStyle w:val="TAC"/>
            </w:pPr>
            <w:r w:rsidRPr="00BF342D">
              <w:t>2</w:t>
            </w:r>
          </w:p>
        </w:tc>
        <w:tc>
          <w:tcPr>
            <w:tcW w:w="709" w:type="dxa"/>
          </w:tcPr>
          <w:p w14:paraId="20024D97" w14:textId="77777777" w:rsidR="002A16A8" w:rsidRPr="00BF342D" w:rsidRDefault="002A16A8" w:rsidP="005C550D">
            <w:pPr>
              <w:pStyle w:val="TAC"/>
            </w:pPr>
            <w:r w:rsidRPr="00BF342D">
              <w:t>1</w:t>
            </w:r>
          </w:p>
        </w:tc>
        <w:tc>
          <w:tcPr>
            <w:tcW w:w="1134" w:type="dxa"/>
          </w:tcPr>
          <w:p w14:paraId="1367690F" w14:textId="77777777" w:rsidR="002A16A8" w:rsidRPr="00BF342D" w:rsidRDefault="002A16A8" w:rsidP="005C550D">
            <w:pPr>
              <w:pStyle w:val="TAL"/>
            </w:pPr>
          </w:p>
        </w:tc>
      </w:tr>
      <w:tr w:rsidR="002A16A8" w:rsidRPr="00BF342D"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BF342D" w:rsidRDefault="002A16A8" w:rsidP="005C550D">
            <w:pPr>
              <w:pStyle w:val="TAC"/>
            </w:pPr>
            <w:r>
              <w:t>Home N3IWF identifier type</w:t>
            </w:r>
          </w:p>
        </w:tc>
        <w:tc>
          <w:tcPr>
            <w:tcW w:w="1134" w:type="dxa"/>
          </w:tcPr>
          <w:p w14:paraId="68F71148" w14:textId="3F58B94B" w:rsidR="002A16A8" w:rsidRPr="00BF342D" w:rsidRDefault="002A16A8" w:rsidP="005C550D">
            <w:pPr>
              <w:pStyle w:val="TAL"/>
            </w:pPr>
            <w:r>
              <w:t>octet v+4</w:t>
            </w:r>
          </w:p>
        </w:tc>
      </w:tr>
      <w:tr w:rsidR="002A16A8" w:rsidRPr="00BF342D"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lang w:eastAsia="zh-CN"/>
              </w:rPr>
            </w:pPr>
          </w:p>
          <w:p w14:paraId="6C1F4CD8" w14:textId="77777777" w:rsidR="002A16A8" w:rsidRDefault="002A16A8" w:rsidP="005C550D">
            <w:pPr>
              <w:pStyle w:val="TAC"/>
              <w:rPr>
                <w:lang w:eastAsia="zh-CN"/>
              </w:rPr>
            </w:pPr>
            <w:r>
              <w:rPr>
                <w:lang w:eastAsia="zh-CN"/>
              </w:rPr>
              <w:t>Home N3IWF IP addresses</w:t>
            </w:r>
          </w:p>
        </w:tc>
        <w:tc>
          <w:tcPr>
            <w:tcW w:w="1134" w:type="dxa"/>
            <w:tcBorders>
              <w:left w:val="single" w:sz="4" w:space="0" w:color="auto"/>
            </w:tcBorders>
          </w:tcPr>
          <w:p w14:paraId="07D3FA13" w14:textId="49C938C1" w:rsidR="002A16A8" w:rsidRDefault="002A16A8" w:rsidP="005C550D">
            <w:pPr>
              <w:pStyle w:val="TAL"/>
              <w:rPr>
                <w:lang w:eastAsia="zh-CN"/>
              </w:rPr>
            </w:pPr>
            <w:r>
              <w:rPr>
                <w:lang w:eastAsia="zh-CN"/>
              </w:rPr>
              <w:t>octet</w:t>
            </w:r>
            <w:r>
              <w:rPr>
                <w:rFonts w:hint="eastAsia"/>
                <w:lang w:eastAsia="zh-CN"/>
              </w:rPr>
              <w:t xml:space="preserve"> </w:t>
            </w:r>
            <w:r>
              <w:rPr>
                <w:lang w:eastAsia="zh-CN"/>
              </w:rPr>
              <w:t>v+5</w:t>
            </w:r>
          </w:p>
          <w:p w14:paraId="6A2D6B43" w14:textId="77777777" w:rsidR="002A16A8" w:rsidRDefault="002A16A8" w:rsidP="005C550D">
            <w:pPr>
              <w:pStyle w:val="TAL"/>
              <w:rPr>
                <w:lang w:eastAsia="zh-CN"/>
              </w:rPr>
            </w:pPr>
          </w:p>
          <w:p w14:paraId="6B78EAAA" w14:textId="47931B08" w:rsidR="002A16A8" w:rsidRPr="00BF342D" w:rsidRDefault="002A16A8" w:rsidP="005C550D">
            <w:pPr>
              <w:pStyle w:val="TAL"/>
              <w:rPr>
                <w:lang w:eastAsia="zh-CN"/>
              </w:rPr>
            </w:pPr>
            <w:r>
              <w:rPr>
                <w:rFonts w:hint="eastAsia"/>
                <w:lang w:eastAsia="zh-CN"/>
              </w:rPr>
              <w:t xml:space="preserve">octet </w:t>
            </w:r>
            <w:r>
              <w:rPr>
                <w:lang w:eastAsia="zh-CN"/>
              </w:rPr>
              <w:t>x</w:t>
            </w:r>
          </w:p>
        </w:tc>
      </w:tr>
    </w:tbl>
    <w:p w14:paraId="6804BE71" w14:textId="7180D05A" w:rsidR="002A16A8" w:rsidRPr="00BD0557" w:rsidRDefault="002A16A8" w:rsidP="002A16A8">
      <w:pPr>
        <w:pStyle w:val="TF"/>
      </w:pPr>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trPr>
        <w:tc>
          <w:tcPr>
            <w:tcW w:w="708" w:type="dxa"/>
            <w:hideMark/>
          </w:tcPr>
          <w:p w14:paraId="261718FB" w14:textId="77777777" w:rsidR="002A16A8" w:rsidRDefault="002A16A8" w:rsidP="005C550D">
            <w:pPr>
              <w:pStyle w:val="TAC"/>
            </w:pPr>
            <w:r>
              <w:t>8</w:t>
            </w:r>
          </w:p>
        </w:tc>
        <w:tc>
          <w:tcPr>
            <w:tcW w:w="709" w:type="dxa"/>
            <w:hideMark/>
          </w:tcPr>
          <w:p w14:paraId="5F2616AB" w14:textId="77777777" w:rsidR="002A16A8" w:rsidRDefault="002A16A8" w:rsidP="005C550D">
            <w:pPr>
              <w:pStyle w:val="TAC"/>
            </w:pPr>
            <w:r>
              <w:t>7</w:t>
            </w:r>
          </w:p>
        </w:tc>
        <w:tc>
          <w:tcPr>
            <w:tcW w:w="709" w:type="dxa"/>
            <w:hideMark/>
          </w:tcPr>
          <w:p w14:paraId="534094E2" w14:textId="77777777" w:rsidR="002A16A8" w:rsidRDefault="002A16A8" w:rsidP="005C550D">
            <w:pPr>
              <w:pStyle w:val="TAC"/>
            </w:pPr>
            <w:r>
              <w:t>6</w:t>
            </w:r>
          </w:p>
        </w:tc>
        <w:tc>
          <w:tcPr>
            <w:tcW w:w="709" w:type="dxa"/>
            <w:hideMark/>
          </w:tcPr>
          <w:p w14:paraId="6F9C781E" w14:textId="77777777" w:rsidR="002A16A8" w:rsidRDefault="002A16A8" w:rsidP="005C550D">
            <w:pPr>
              <w:pStyle w:val="TAC"/>
            </w:pPr>
            <w:r>
              <w:t>5</w:t>
            </w:r>
          </w:p>
        </w:tc>
        <w:tc>
          <w:tcPr>
            <w:tcW w:w="709" w:type="dxa"/>
            <w:hideMark/>
          </w:tcPr>
          <w:p w14:paraId="60B904D1" w14:textId="77777777" w:rsidR="002A16A8" w:rsidRDefault="002A16A8" w:rsidP="005C550D">
            <w:pPr>
              <w:pStyle w:val="TAC"/>
            </w:pPr>
            <w:r>
              <w:t>4</w:t>
            </w:r>
          </w:p>
        </w:tc>
        <w:tc>
          <w:tcPr>
            <w:tcW w:w="709" w:type="dxa"/>
            <w:hideMark/>
          </w:tcPr>
          <w:p w14:paraId="34FAB1C0" w14:textId="77777777" w:rsidR="002A16A8" w:rsidRDefault="002A16A8" w:rsidP="005C550D">
            <w:pPr>
              <w:pStyle w:val="TAC"/>
            </w:pPr>
            <w:r>
              <w:t>3</w:t>
            </w:r>
          </w:p>
        </w:tc>
        <w:tc>
          <w:tcPr>
            <w:tcW w:w="709" w:type="dxa"/>
            <w:hideMark/>
          </w:tcPr>
          <w:p w14:paraId="1081D4D7" w14:textId="77777777" w:rsidR="002A16A8" w:rsidRDefault="002A16A8" w:rsidP="005C550D">
            <w:pPr>
              <w:pStyle w:val="TAC"/>
            </w:pPr>
            <w:r>
              <w:t>2</w:t>
            </w:r>
          </w:p>
        </w:tc>
        <w:tc>
          <w:tcPr>
            <w:tcW w:w="709" w:type="dxa"/>
            <w:hideMark/>
          </w:tcPr>
          <w:p w14:paraId="5FCEF786" w14:textId="77777777" w:rsidR="002A16A8" w:rsidRDefault="002A16A8" w:rsidP="005C550D">
            <w:pPr>
              <w:pStyle w:val="TAC"/>
            </w:pPr>
            <w:r>
              <w:t>1</w:t>
            </w:r>
          </w:p>
        </w:tc>
        <w:tc>
          <w:tcPr>
            <w:tcW w:w="1134" w:type="dxa"/>
          </w:tcPr>
          <w:p w14:paraId="21FAAB18" w14:textId="77777777" w:rsidR="002A16A8" w:rsidRDefault="002A16A8" w:rsidP="005C550D">
            <w:pPr>
              <w:pStyle w:val="TAL"/>
            </w:pPr>
          </w:p>
        </w:tc>
      </w:tr>
      <w:tr w:rsidR="002A16A8"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Default="002A16A8" w:rsidP="005C550D">
            <w:pPr>
              <w:pStyle w:val="TAC"/>
            </w:pPr>
            <w:r>
              <w:t>Home N3IWF identifier type</w:t>
            </w:r>
          </w:p>
        </w:tc>
        <w:tc>
          <w:tcPr>
            <w:tcW w:w="1134" w:type="dxa"/>
            <w:hideMark/>
          </w:tcPr>
          <w:p w14:paraId="0E640776" w14:textId="4F616232" w:rsidR="002A16A8" w:rsidRDefault="002A16A8" w:rsidP="005C550D">
            <w:pPr>
              <w:pStyle w:val="TAL"/>
            </w:pPr>
            <w:r>
              <w:t>octet v+4</w:t>
            </w:r>
          </w:p>
        </w:tc>
      </w:tr>
      <w:tr w:rsidR="002A16A8"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pPr>
          </w:p>
          <w:p w14:paraId="4DD6697A" w14:textId="77777777" w:rsidR="002A16A8" w:rsidRDefault="002A16A8" w:rsidP="005C550D">
            <w:pPr>
              <w:pStyle w:val="TAC"/>
            </w:pPr>
            <w:r>
              <w:t>Length of home N3IWF FQDN</w:t>
            </w:r>
          </w:p>
          <w:p w14:paraId="35994FB4" w14:textId="77777777" w:rsidR="002A16A8" w:rsidRDefault="002A16A8" w:rsidP="005C550D">
            <w:pPr>
              <w:pStyle w:val="TAC"/>
            </w:pPr>
          </w:p>
        </w:tc>
        <w:tc>
          <w:tcPr>
            <w:tcW w:w="1134" w:type="dxa"/>
          </w:tcPr>
          <w:p w14:paraId="559372D2" w14:textId="6600F958" w:rsidR="002A16A8" w:rsidRDefault="002A16A8" w:rsidP="005C550D">
            <w:pPr>
              <w:pStyle w:val="TAL"/>
            </w:pPr>
            <w:r>
              <w:t>octet v+5</w:t>
            </w:r>
          </w:p>
          <w:p w14:paraId="14A8D89B" w14:textId="77777777" w:rsidR="002A16A8" w:rsidRDefault="002A16A8" w:rsidP="005C550D">
            <w:pPr>
              <w:pStyle w:val="TAL"/>
            </w:pPr>
          </w:p>
        </w:tc>
      </w:tr>
      <w:tr w:rsidR="002A16A8"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pPr>
          </w:p>
          <w:p w14:paraId="10ECBD4D" w14:textId="77777777" w:rsidR="002A16A8" w:rsidRDefault="002A16A8" w:rsidP="005C550D">
            <w:pPr>
              <w:pStyle w:val="TAC"/>
            </w:pPr>
            <w:r>
              <w:t>Home N3IWF FQDN</w:t>
            </w:r>
          </w:p>
          <w:p w14:paraId="6526DCDB" w14:textId="77777777" w:rsidR="002A16A8" w:rsidRDefault="002A16A8" w:rsidP="005C550D">
            <w:pPr>
              <w:pStyle w:val="TAC"/>
            </w:pPr>
          </w:p>
        </w:tc>
        <w:tc>
          <w:tcPr>
            <w:tcW w:w="1134" w:type="dxa"/>
            <w:tcBorders>
              <w:top w:val="nil"/>
              <w:left w:val="single" w:sz="4" w:space="0" w:color="auto"/>
              <w:bottom w:val="nil"/>
              <w:right w:val="nil"/>
            </w:tcBorders>
          </w:tcPr>
          <w:p w14:paraId="1EF3AC01" w14:textId="4E6A955C" w:rsidR="002A16A8" w:rsidRDefault="002A16A8" w:rsidP="005C550D">
            <w:pPr>
              <w:pStyle w:val="TAL"/>
            </w:pPr>
            <w:r>
              <w:t>octet v+6</w:t>
            </w:r>
          </w:p>
          <w:p w14:paraId="051A722A" w14:textId="77777777" w:rsidR="002A16A8" w:rsidRDefault="002A16A8" w:rsidP="005C550D">
            <w:pPr>
              <w:pStyle w:val="TAL"/>
            </w:pPr>
          </w:p>
          <w:p w14:paraId="629A79E4" w14:textId="69F0D5F1" w:rsidR="002A16A8" w:rsidRDefault="002A16A8" w:rsidP="005C550D">
            <w:pPr>
              <w:pStyle w:val="TAL"/>
            </w:pPr>
            <w:r>
              <w:t>octet x</w:t>
            </w:r>
          </w:p>
        </w:tc>
      </w:tr>
    </w:tbl>
    <w:p w14:paraId="35A44D72" w14:textId="77777777" w:rsidR="002A16A8" w:rsidRDefault="002A16A8" w:rsidP="002A16A8">
      <w:pPr>
        <w:pStyle w:val="TF"/>
        <w:rPr>
          <w:lang w:eastAsia="zh-CN"/>
        </w:rPr>
      </w:pPr>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p w14:paraId="044FF862" w14:textId="77777777" w:rsidR="006D3C3C" w:rsidRPr="00BD0557" w:rsidRDefault="006D3C3C" w:rsidP="006D3C3C">
      <w:pPr>
        <w:pStyle w:val="TH"/>
      </w:pPr>
      <w:r>
        <w:lastRenderedPageBreak/>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Default="006D3C3C" w:rsidP="005C550D">
            <w:pPr>
              <w:pStyle w:val="TAL"/>
              <w:rPr>
                <w:lang w:eastAsia="ko-KR" w:bidi="he-IL"/>
              </w:rPr>
            </w:pPr>
            <w:r>
              <w:t>Home N3IWF identifier type (octet v+4) is set as follows:</w:t>
            </w:r>
          </w:p>
        </w:tc>
      </w:tr>
      <w:tr w:rsidR="00DF092C" w14:paraId="0CC52D5C" w14:textId="77777777" w:rsidTr="005C550D">
        <w:trPr>
          <w:trHeight w:val="276"/>
          <w:jc w:val="center"/>
        </w:trPr>
        <w:tc>
          <w:tcPr>
            <w:tcW w:w="386" w:type="dxa"/>
            <w:tcBorders>
              <w:top w:val="nil"/>
              <w:left w:val="single" w:sz="4" w:space="0" w:color="auto"/>
              <w:bottom w:val="nil"/>
              <w:right w:val="nil"/>
            </w:tcBorders>
            <w:noWrap/>
            <w:vAlign w:val="bottom"/>
            <w:hideMark/>
          </w:tcPr>
          <w:p w14:paraId="060A7711" w14:textId="77777777" w:rsidR="006D3C3C" w:rsidRDefault="006D3C3C" w:rsidP="005C550D">
            <w:pPr>
              <w:pStyle w:val="TAH"/>
            </w:pPr>
            <w:r>
              <w:t>8</w:t>
            </w:r>
          </w:p>
        </w:tc>
        <w:tc>
          <w:tcPr>
            <w:tcW w:w="386" w:type="dxa"/>
            <w:tcBorders>
              <w:top w:val="nil"/>
              <w:left w:val="nil"/>
              <w:bottom w:val="nil"/>
              <w:right w:val="nil"/>
            </w:tcBorders>
            <w:noWrap/>
            <w:vAlign w:val="bottom"/>
            <w:hideMark/>
          </w:tcPr>
          <w:p w14:paraId="5A8677A7" w14:textId="77777777" w:rsidR="006D3C3C" w:rsidRDefault="006D3C3C" w:rsidP="005C550D">
            <w:pPr>
              <w:pStyle w:val="TAH"/>
            </w:pPr>
            <w:r>
              <w:t>7</w:t>
            </w:r>
          </w:p>
        </w:tc>
        <w:tc>
          <w:tcPr>
            <w:tcW w:w="386" w:type="dxa"/>
            <w:tcBorders>
              <w:top w:val="nil"/>
              <w:left w:val="nil"/>
              <w:bottom w:val="nil"/>
              <w:right w:val="nil"/>
            </w:tcBorders>
            <w:noWrap/>
            <w:vAlign w:val="bottom"/>
            <w:hideMark/>
          </w:tcPr>
          <w:p w14:paraId="73A92F83" w14:textId="77777777" w:rsidR="006D3C3C" w:rsidRDefault="006D3C3C" w:rsidP="005C550D">
            <w:pPr>
              <w:pStyle w:val="TAH"/>
            </w:pPr>
            <w:r>
              <w:rPr>
                <w:lang w:eastAsia="zh-CN"/>
              </w:rPr>
              <w:t>6</w:t>
            </w:r>
          </w:p>
        </w:tc>
        <w:tc>
          <w:tcPr>
            <w:tcW w:w="386" w:type="dxa"/>
            <w:tcBorders>
              <w:top w:val="nil"/>
              <w:left w:val="nil"/>
              <w:bottom w:val="nil"/>
              <w:right w:val="nil"/>
            </w:tcBorders>
            <w:noWrap/>
            <w:vAlign w:val="bottom"/>
            <w:hideMark/>
          </w:tcPr>
          <w:p w14:paraId="3C90995E" w14:textId="77777777" w:rsidR="006D3C3C" w:rsidRDefault="006D3C3C" w:rsidP="005C550D">
            <w:pPr>
              <w:pStyle w:val="TAH"/>
            </w:pPr>
            <w:r>
              <w:rPr>
                <w:lang w:eastAsia="zh-CN"/>
              </w:rPr>
              <w:t>5</w:t>
            </w:r>
          </w:p>
        </w:tc>
        <w:tc>
          <w:tcPr>
            <w:tcW w:w="367" w:type="dxa"/>
            <w:tcBorders>
              <w:top w:val="nil"/>
              <w:left w:val="nil"/>
              <w:bottom w:val="nil"/>
              <w:right w:val="nil"/>
            </w:tcBorders>
            <w:noWrap/>
            <w:vAlign w:val="bottom"/>
            <w:hideMark/>
          </w:tcPr>
          <w:p w14:paraId="125890D4" w14:textId="77777777" w:rsidR="006D3C3C" w:rsidRDefault="006D3C3C" w:rsidP="005C550D">
            <w:pPr>
              <w:pStyle w:val="TAH"/>
            </w:pPr>
            <w:r>
              <w:t>4</w:t>
            </w:r>
          </w:p>
        </w:tc>
        <w:tc>
          <w:tcPr>
            <w:tcW w:w="367" w:type="dxa"/>
            <w:tcBorders>
              <w:top w:val="nil"/>
              <w:left w:val="nil"/>
              <w:bottom w:val="nil"/>
              <w:right w:val="nil"/>
            </w:tcBorders>
            <w:noWrap/>
            <w:vAlign w:val="bottom"/>
            <w:hideMark/>
          </w:tcPr>
          <w:p w14:paraId="6AB8DB25" w14:textId="77777777" w:rsidR="006D3C3C" w:rsidRDefault="006D3C3C" w:rsidP="005C550D">
            <w:pPr>
              <w:pStyle w:val="TAH"/>
            </w:pPr>
            <w:r>
              <w:t>3</w:t>
            </w:r>
          </w:p>
        </w:tc>
        <w:tc>
          <w:tcPr>
            <w:tcW w:w="328" w:type="dxa"/>
            <w:tcBorders>
              <w:top w:val="nil"/>
              <w:left w:val="nil"/>
              <w:bottom w:val="nil"/>
              <w:right w:val="nil"/>
            </w:tcBorders>
            <w:noWrap/>
            <w:vAlign w:val="bottom"/>
            <w:hideMark/>
          </w:tcPr>
          <w:p w14:paraId="50BC1B3E" w14:textId="77777777" w:rsidR="006D3C3C" w:rsidRDefault="006D3C3C" w:rsidP="005C550D">
            <w:pPr>
              <w:pStyle w:val="TAH"/>
            </w:pPr>
            <w:r>
              <w:t>2</w:t>
            </w:r>
          </w:p>
        </w:tc>
        <w:tc>
          <w:tcPr>
            <w:tcW w:w="347" w:type="dxa"/>
            <w:tcBorders>
              <w:top w:val="nil"/>
              <w:left w:val="nil"/>
              <w:bottom w:val="nil"/>
              <w:right w:val="nil"/>
            </w:tcBorders>
            <w:noWrap/>
            <w:vAlign w:val="bottom"/>
            <w:hideMark/>
          </w:tcPr>
          <w:p w14:paraId="5B6DFC94" w14:textId="77777777" w:rsidR="006D3C3C" w:rsidRDefault="006D3C3C" w:rsidP="005C550D">
            <w:pPr>
              <w:pStyle w:val="TAH"/>
            </w:pPr>
            <w:r>
              <w:t>1</w:t>
            </w:r>
          </w:p>
        </w:tc>
        <w:tc>
          <w:tcPr>
            <w:tcW w:w="251" w:type="dxa"/>
            <w:tcBorders>
              <w:top w:val="nil"/>
              <w:left w:val="nil"/>
              <w:bottom w:val="nil"/>
              <w:right w:val="nil"/>
            </w:tcBorders>
            <w:noWrap/>
            <w:vAlign w:val="bottom"/>
          </w:tcPr>
          <w:p w14:paraId="257F988D" w14:textId="77777777" w:rsidR="006D3C3C" w:rsidRDefault="006D3C3C" w:rsidP="005C550D">
            <w:pPr>
              <w:pStyle w:val="TAC"/>
            </w:pPr>
          </w:p>
        </w:tc>
        <w:tc>
          <w:tcPr>
            <w:tcW w:w="5110" w:type="dxa"/>
            <w:tcBorders>
              <w:top w:val="nil"/>
              <w:left w:val="nil"/>
              <w:bottom w:val="nil"/>
              <w:right w:val="single" w:sz="4" w:space="0" w:color="auto"/>
            </w:tcBorders>
            <w:noWrap/>
            <w:vAlign w:val="bottom"/>
          </w:tcPr>
          <w:p w14:paraId="2B0C2A72" w14:textId="77777777" w:rsidR="006D3C3C" w:rsidRDefault="006D3C3C" w:rsidP="005C550D">
            <w:pPr>
              <w:pStyle w:val="TAC"/>
              <w:jc w:val="left"/>
            </w:pPr>
          </w:p>
        </w:tc>
      </w:tr>
      <w:tr w:rsidR="00DF092C" w14:paraId="008BB610" w14:textId="77777777" w:rsidTr="005C550D">
        <w:trPr>
          <w:trHeight w:val="276"/>
          <w:jc w:val="center"/>
        </w:trPr>
        <w:tc>
          <w:tcPr>
            <w:tcW w:w="386" w:type="dxa"/>
            <w:tcBorders>
              <w:top w:val="nil"/>
              <w:left w:val="single" w:sz="4" w:space="0" w:color="auto"/>
              <w:bottom w:val="nil"/>
              <w:right w:val="nil"/>
            </w:tcBorders>
            <w:noWrap/>
            <w:vAlign w:val="bottom"/>
            <w:hideMark/>
          </w:tcPr>
          <w:p w14:paraId="0369E30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1036B399"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1D94AF5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6C16EC93"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467EB30C"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05A79FB7"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0AA6E67B" w14:textId="77777777" w:rsidR="006D3C3C" w:rsidRDefault="006D3C3C" w:rsidP="005C550D">
            <w:pPr>
              <w:pStyle w:val="TAC"/>
            </w:pPr>
            <w:r>
              <w:t>0</w:t>
            </w:r>
          </w:p>
        </w:tc>
        <w:tc>
          <w:tcPr>
            <w:tcW w:w="347" w:type="dxa"/>
            <w:tcBorders>
              <w:top w:val="nil"/>
              <w:left w:val="nil"/>
              <w:bottom w:val="nil"/>
              <w:right w:val="nil"/>
            </w:tcBorders>
            <w:noWrap/>
            <w:vAlign w:val="bottom"/>
            <w:hideMark/>
          </w:tcPr>
          <w:p w14:paraId="3FE4BC99" w14:textId="77777777" w:rsidR="006D3C3C" w:rsidRDefault="006D3C3C" w:rsidP="005C550D">
            <w:pPr>
              <w:pStyle w:val="TAC"/>
            </w:pPr>
            <w:r>
              <w:t>1</w:t>
            </w:r>
          </w:p>
        </w:tc>
        <w:tc>
          <w:tcPr>
            <w:tcW w:w="251" w:type="dxa"/>
            <w:tcBorders>
              <w:top w:val="nil"/>
              <w:left w:val="nil"/>
              <w:bottom w:val="nil"/>
              <w:right w:val="nil"/>
            </w:tcBorders>
            <w:noWrap/>
            <w:vAlign w:val="bottom"/>
          </w:tcPr>
          <w:p w14:paraId="45241119"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13B0CBEB" w14:textId="77777777" w:rsidR="006D3C3C" w:rsidRDefault="006D3C3C" w:rsidP="005C550D">
            <w:pPr>
              <w:pStyle w:val="TAL"/>
              <w:rPr>
                <w:lang w:eastAsia="zh-CN"/>
              </w:rPr>
            </w:pPr>
            <w:r>
              <w:t>IPv4</w:t>
            </w:r>
          </w:p>
        </w:tc>
      </w:tr>
      <w:tr w:rsidR="00DF092C" w14:paraId="5C31C147" w14:textId="77777777" w:rsidTr="005C550D">
        <w:trPr>
          <w:trHeight w:val="276"/>
          <w:jc w:val="center"/>
        </w:trPr>
        <w:tc>
          <w:tcPr>
            <w:tcW w:w="386" w:type="dxa"/>
            <w:tcBorders>
              <w:top w:val="nil"/>
              <w:left w:val="single" w:sz="4" w:space="0" w:color="auto"/>
              <w:bottom w:val="nil"/>
              <w:right w:val="nil"/>
            </w:tcBorders>
            <w:noWrap/>
            <w:vAlign w:val="bottom"/>
            <w:hideMark/>
          </w:tcPr>
          <w:p w14:paraId="0AD4466D"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0C9E896F"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390B316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7D72A526"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3236A6D4"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5AAEEF3"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399DDB9C" w14:textId="77777777" w:rsidR="006D3C3C" w:rsidRDefault="006D3C3C"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77FEC8E9" w14:textId="77777777" w:rsidR="006D3C3C" w:rsidRDefault="006D3C3C" w:rsidP="005C550D">
            <w:pPr>
              <w:pStyle w:val="TAC"/>
            </w:pPr>
            <w:r>
              <w:t>0</w:t>
            </w:r>
          </w:p>
        </w:tc>
        <w:tc>
          <w:tcPr>
            <w:tcW w:w="251" w:type="dxa"/>
            <w:tcBorders>
              <w:top w:val="nil"/>
              <w:left w:val="nil"/>
              <w:bottom w:val="nil"/>
              <w:right w:val="nil"/>
            </w:tcBorders>
            <w:noWrap/>
            <w:vAlign w:val="bottom"/>
          </w:tcPr>
          <w:p w14:paraId="046E794D"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1D302CC2" w14:textId="77777777" w:rsidR="006D3C3C" w:rsidRDefault="006D3C3C" w:rsidP="005C550D">
            <w:pPr>
              <w:pStyle w:val="TAL"/>
              <w:rPr>
                <w:lang w:eastAsia="zh-CN"/>
              </w:rPr>
            </w:pPr>
            <w:r>
              <w:t>IPv6</w:t>
            </w:r>
          </w:p>
        </w:tc>
      </w:tr>
      <w:tr w:rsidR="00DF092C" w14:paraId="3B1BEBF7" w14:textId="77777777" w:rsidTr="005C550D">
        <w:trPr>
          <w:trHeight w:val="276"/>
          <w:jc w:val="center"/>
        </w:trPr>
        <w:tc>
          <w:tcPr>
            <w:tcW w:w="386" w:type="dxa"/>
            <w:tcBorders>
              <w:top w:val="nil"/>
              <w:left w:val="single" w:sz="4" w:space="0" w:color="auto"/>
              <w:bottom w:val="nil"/>
              <w:right w:val="nil"/>
            </w:tcBorders>
            <w:noWrap/>
            <w:vAlign w:val="bottom"/>
            <w:hideMark/>
          </w:tcPr>
          <w:p w14:paraId="7BD0A079"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0DA94070"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3119D38B"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46D54094"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E1B59BC"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A4E77AE"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2F524E1D" w14:textId="77777777" w:rsidR="006D3C3C" w:rsidRDefault="006D3C3C" w:rsidP="005C550D">
            <w:pPr>
              <w:pStyle w:val="TAC"/>
            </w:pPr>
            <w:r>
              <w:rPr>
                <w:lang w:eastAsia="zh-CN"/>
              </w:rPr>
              <w:t>1</w:t>
            </w:r>
          </w:p>
        </w:tc>
        <w:tc>
          <w:tcPr>
            <w:tcW w:w="347" w:type="dxa"/>
            <w:tcBorders>
              <w:top w:val="nil"/>
              <w:left w:val="nil"/>
              <w:bottom w:val="nil"/>
              <w:right w:val="nil"/>
            </w:tcBorders>
            <w:noWrap/>
            <w:vAlign w:val="bottom"/>
            <w:hideMark/>
          </w:tcPr>
          <w:p w14:paraId="038B8AC7" w14:textId="77777777" w:rsidR="006D3C3C" w:rsidRDefault="006D3C3C" w:rsidP="005C550D">
            <w:pPr>
              <w:pStyle w:val="TAC"/>
            </w:pPr>
            <w:r>
              <w:t>1</w:t>
            </w:r>
          </w:p>
        </w:tc>
        <w:tc>
          <w:tcPr>
            <w:tcW w:w="251" w:type="dxa"/>
            <w:tcBorders>
              <w:top w:val="nil"/>
              <w:left w:val="nil"/>
              <w:bottom w:val="nil"/>
              <w:right w:val="nil"/>
            </w:tcBorders>
            <w:noWrap/>
            <w:vAlign w:val="bottom"/>
          </w:tcPr>
          <w:p w14:paraId="1B579869"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0A7EBCC1" w14:textId="217A1D91" w:rsidR="006D3C3C" w:rsidRDefault="006D3C3C" w:rsidP="005C550D">
            <w:pPr>
              <w:pStyle w:val="TAL"/>
              <w:rPr>
                <w:lang w:eastAsia="zh-CN"/>
              </w:rPr>
            </w:pPr>
            <w:r>
              <w:rPr>
                <w:lang w:eastAsia="zh-CN"/>
              </w:rPr>
              <w:t>IPv4v6</w:t>
            </w:r>
          </w:p>
        </w:tc>
      </w:tr>
      <w:tr w:rsidR="00DF092C" w14:paraId="34DA2A80" w14:textId="77777777" w:rsidTr="005C550D">
        <w:trPr>
          <w:trHeight w:val="276"/>
          <w:jc w:val="center"/>
        </w:trPr>
        <w:tc>
          <w:tcPr>
            <w:tcW w:w="386" w:type="dxa"/>
            <w:tcBorders>
              <w:top w:val="nil"/>
              <w:left w:val="single" w:sz="4" w:space="0" w:color="auto"/>
              <w:bottom w:val="nil"/>
              <w:right w:val="nil"/>
            </w:tcBorders>
            <w:noWrap/>
            <w:vAlign w:val="bottom"/>
          </w:tcPr>
          <w:p w14:paraId="393830E2" w14:textId="77777777" w:rsidR="006D3C3C" w:rsidRDefault="006D3C3C" w:rsidP="005C550D">
            <w:pPr>
              <w:pStyle w:val="TAC"/>
            </w:pPr>
            <w:r>
              <w:t>0</w:t>
            </w:r>
          </w:p>
        </w:tc>
        <w:tc>
          <w:tcPr>
            <w:tcW w:w="386" w:type="dxa"/>
            <w:tcBorders>
              <w:top w:val="nil"/>
              <w:left w:val="nil"/>
              <w:bottom w:val="nil"/>
              <w:right w:val="nil"/>
            </w:tcBorders>
            <w:noWrap/>
            <w:vAlign w:val="bottom"/>
          </w:tcPr>
          <w:p w14:paraId="3BB812E3" w14:textId="77777777" w:rsidR="006D3C3C" w:rsidRDefault="006D3C3C" w:rsidP="005C550D">
            <w:pPr>
              <w:pStyle w:val="TAC"/>
            </w:pPr>
            <w:r>
              <w:t>0</w:t>
            </w:r>
          </w:p>
        </w:tc>
        <w:tc>
          <w:tcPr>
            <w:tcW w:w="386" w:type="dxa"/>
            <w:tcBorders>
              <w:top w:val="nil"/>
              <w:left w:val="nil"/>
              <w:bottom w:val="nil"/>
              <w:right w:val="nil"/>
            </w:tcBorders>
            <w:noWrap/>
            <w:vAlign w:val="bottom"/>
          </w:tcPr>
          <w:p w14:paraId="1FB95E91" w14:textId="77777777" w:rsidR="006D3C3C" w:rsidRDefault="006D3C3C" w:rsidP="005C550D">
            <w:pPr>
              <w:pStyle w:val="TAC"/>
            </w:pPr>
            <w:r>
              <w:t>0</w:t>
            </w:r>
          </w:p>
        </w:tc>
        <w:tc>
          <w:tcPr>
            <w:tcW w:w="386" w:type="dxa"/>
            <w:tcBorders>
              <w:top w:val="nil"/>
              <w:left w:val="nil"/>
              <w:bottom w:val="nil"/>
              <w:right w:val="nil"/>
            </w:tcBorders>
            <w:noWrap/>
            <w:vAlign w:val="bottom"/>
          </w:tcPr>
          <w:p w14:paraId="256D9AD2" w14:textId="77777777" w:rsidR="006D3C3C" w:rsidRDefault="006D3C3C" w:rsidP="005C550D">
            <w:pPr>
              <w:pStyle w:val="TAC"/>
            </w:pPr>
            <w:r>
              <w:t>0</w:t>
            </w:r>
          </w:p>
        </w:tc>
        <w:tc>
          <w:tcPr>
            <w:tcW w:w="367" w:type="dxa"/>
            <w:tcBorders>
              <w:top w:val="nil"/>
              <w:left w:val="nil"/>
              <w:bottom w:val="nil"/>
              <w:right w:val="nil"/>
            </w:tcBorders>
            <w:noWrap/>
            <w:vAlign w:val="bottom"/>
          </w:tcPr>
          <w:p w14:paraId="78D94254" w14:textId="77777777" w:rsidR="006D3C3C" w:rsidRDefault="006D3C3C" w:rsidP="005C550D">
            <w:pPr>
              <w:pStyle w:val="TAC"/>
            </w:pPr>
            <w:r>
              <w:t>0</w:t>
            </w:r>
          </w:p>
        </w:tc>
        <w:tc>
          <w:tcPr>
            <w:tcW w:w="367" w:type="dxa"/>
            <w:tcBorders>
              <w:top w:val="nil"/>
              <w:left w:val="nil"/>
              <w:bottom w:val="nil"/>
              <w:right w:val="nil"/>
            </w:tcBorders>
            <w:noWrap/>
            <w:vAlign w:val="bottom"/>
          </w:tcPr>
          <w:p w14:paraId="41D27AC4" w14:textId="77777777" w:rsidR="006D3C3C" w:rsidRDefault="006D3C3C" w:rsidP="005C550D">
            <w:pPr>
              <w:pStyle w:val="TAC"/>
            </w:pPr>
            <w:r>
              <w:t>1</w:t>
            </w:r>
          </w:p>
        </w:tc>
        <w:tc>
          <w:tcPr>
            <w:tcW w:w="328" w:type="dxa"/>
            <w:tcBorders>
              <w:top w:val="nil"/>
              <w:left w:val="nil"/>
              <w:bottom w:val="nil"/>
              <w:right w:val="nil"/>
            </w:tcBorders>
            <w:noWrap/>
            <w:vAlign w:val="bottom"/>
          </w:tcPr>
          <w:p w14:paraId="42BC7A8F" w14:textId="77777777" w:rsidR="006D3C3C" w:rsidRDefault="006D3C3C" w:rsidP="005C550D">
            <w:pPr>
              <w:pStyle w:val="TAC"/>
              <w:rPr>
                <w:lang w:eastAsia="zh-CN"/>
              </w:rPr>
            </w:pPr>
            <w:r>
              <w:rPr>
                <w:lang w:eastAsia="zh-CN"/>
              </w:rPr>
              <w:t>0</w:t>
            </w:r>
          </w:p>
        </w:tc>
        <w:tc>
          <w:tcPr>
            <w:tcW w:w="347" w:type="dxa"/>
            <w:tcBorders>
              <w:top w:val="nil"/>
              <w:left w:val="nil"/>
              <w:bottom w:val="nil"/>
              <w:right w:val="nil"/>
            </w:tcBorders>
            <w:noWrap/>
            <w:vAlign w:val="bottom"/>
          </w:tcPr>
          <w:p w14:paraId="53B6931E" w14:textId="77777777" w:rsidR="006D3C3C" w:rsidRDefault="006D3C3C" w:rsidP="005C550D">
            <w:pPr>
              <w:pStyle w:val="TAC"/>
            </w:pPr>
            <w:r>
              <w:t>0</w:t>
            </w:r>
          </w:p>
        </w:tc>
        <w:tc>
          <w:tcPr>
            <w:tcW w:w="251" w:type="dxa"/>
            <w:tcBorders>
              <w:top w:val="nil"/>
              <w:left w:val="nil"/>
              <w:bottom w:val="nil"/>
              <w:right w:val="nil"/>
            </w:tcBorders>
            <w:noWrap/>
            <w:vAlign w:val="bottom"/>
          </w:tcPr>
          <w:p w14:paraId="1E36D791" w14:textId="77777777" w:rsidR="006D3C3C" w:rsidRDefault="006D3C3C" w:rsidP="005C550D">
            <w:pPr>
              <w:pStyle w:val="TAC"/>
            </w:pPr>
          </w:p>
        </w:tc>
        <w:tc>
          <w:tcPr>
            <w:tcW w:w="5110" w:type="dxa"/>
            <w:tcBorders>
              <w:top w:val="nil"/>
              <w:left w:val="nil"/>
              <w:bottom w:val="nil"/>
              <w:right w:val="single" w:sz="4" w:space="0" w:color="auto"/>
            </w:tcBorders>
            <w:noWrap/>
            <w:vAlign w:val="bottom"/>
          </w:tcPr>
          <w:p w14:paraId="38F89E35" w14:textId="77777777" w:rsidR="006D3C3C" w:rsidRDefault="006D3C3C" w:rsidP="005C550D">
            <w:pPr>
              <w:pStyle w:val="TAL"/>
              <w:rPr>
                <w:lang w:eastAsia="zh-CN"/>
              </w:rPr>
            </w:pPr>
            <w:r>
              <w:rPr>
                <w:lang w:eastAsia="zh-CN"/>
              </w:rPr>
              <w:t>FQDN</w:t>
            </w:r>
          </w:p>
        </w:tc>
      </w:tr>
      <w:tr w:rsidR="006D3C3C" w14:paraId="1C176A5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lang w:val="en-US" w:eastAsia="ko-KR" w:bidi="he-IL"/>
              </w:rPr>
            </w:pPr>
            <w:r>
              <w:rPr>
                <w:lang w:val="en-US" w:eastAsia="ko-KR" w:bidi="he-IL"/>
              </w:rPr>
              <w:t>All other values are reserved.</w:t>
            </w:r>
          </w:p>
        </w:tc>
      </w:tr>
      <w:tr w:rsidR="006D3C3C" w14:paraId="37ED02D2"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lang w:val="en-US" w:eastAsia="ko-KR" w:bidi="he-IL"/>
              </w:rPr>
            </w:pPr>
          </w:p>
        </w:tc>
      </w:tr>
      <w:tr w:rsidR="006D3C3C" w14:paraId="6F5B45F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A920876" w14:textId="27B95341" w:rsidR="006D3C3C" w:rsidRDefault="006D3C3C" w:rsidP="005C550D">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6D3C3C" w14:paraId="5E18E64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pPr>
          </w:p>
        </w:tc>
      </w:tr>
      <w:tr w:rsidR="006D3C3C" w14:paraId="7B549D23"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C48438E" w14:textId="38F422F0" w:rsidR="006D3C3C" w:rsidRDefault="006D3C3C" w:rsidP="005C550D">
            <w:pPr>
              <w:pStyle w:val="TAL"/>
            </w:pPr>
            <w:r>
              <w:t>If the home N3IWF identifier type indicates IPv6, then the home N3IWF IP addresses field in figure 5.3.3.3.2 contains an IPv6 address in octet v+5 to octet v+20.</w:t>
            </w:r>
          </w:p>
        </w:tc>
      </w:tr>
      <w:tr w:rsidR="006D3C3C" w14:paraId="152C21D4"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pPr>
          </w:p>
        </w:tc>
      </w:tr>
      <w:tr w:rsidR="006D3C3C" w14:paraId="6A504F75"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591A8AEB" w14:textId="5A643074" w:rsidR="006D3C3C" w:rsidRDefault="006D3C3C" w:rsidP="005C550D">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6D3C3C" w14:paraId="2D97910E"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pPr>
          </w:p>
        </w:tc>
      </w:tr>
      <w:tr w:rsidR="006D3C3C" w14:paraId="050601E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AA48819" w14:textId="50A3CB60" w:rsidR="006D3C3C" w:rsidRDefault="006D3C3C" w:rsidP="005C550D">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6D3C3C" w14:paraId="1BE0E2C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pPr>
          </w:p>
        </w:tc>
      </w:tr>
      <w:tr w:rsidR="006D3C3C" w14:paraId="2E44F3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D67B2D9" w14:textId="30D33423" w:rsidR="006D3C3C" w:rsidRDefault="006D3C3C" w:rsidP="005C550D">
            <w:pPr>
              <w:pStyle w:val="TAL"/>
            </w:pPr>
            <w:r>
              <w:t>Home N3IWF FQDN field (octet v+6 to octet x) is encoded as defined in clause </w:t>
            </w:r>
            <w:r>
              <w:rPr>
                <w:lang w:eastAsia="zh-CN"/>
              </w:rPr>
              <w:t>28.3.2.2.2</w:t>
            </w:r>
            <w:r>
              <w:rPr>
                <w:noProof/>
                <w:lang w:eastAsia="zh-CN"/>
              </w:rPr>
              <w:t xml:space="preserve"> in</w:t>
            </w:r>
            <w:r>
              <w:t xml:space="preserve"> 3GPP TS 23.003 [4].</w:t>
            </w:r>
          </w:p>
        </w:tc>
      </w:tr>
      <w:tr w:rsidR="006D3C3C" w14:paraId="54D2A14D"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533" w:name="_Toc20209086"/>
      <w:bookmarkStart w:id="534" w:name="_Toc27581334"/>
      <w:bookmarkStart w:id="535" w:name="_Toc36113485"/>
      <w:bookmarkStart w:id="536" w:name="_Toc45212743"/>
      <w:bookmarkStart w:id="537" w:name="_Toc51932256"/>
      <w:bookmarkStart w:id="538" w:name="_Toc146249919"/>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533"/>
      <w:bookmarkEnd w:id="534"/>
      <w:bookmarkEnd w:id="535"/>
      <w:bookmarkEnd w:id="536"/>
      <w:bookmarkEnd w:id="537"/>
      <w:bookmarkEnd w:id="538"/>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p w14:paraId="568701BF" w14:textId="7F16C35B" w:rsidR="00C743B5" w:rsidRPr="00BD0557" w:rsidRDefault="00C743B5"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trPr>
        <w:tc>
          <w:tcPr>
            <w:tcW w:w="708" w:type="dxa"/>
          </w:tcPr>
          <w:p w14:paraId="145ACD89" w14:textId="77777777" w:rsidR="00C743B5" w:rsidRPr="00BF342D" w:rsidRDefault="00C743B5" w:rsidP="005C550D">
            <w:pPr>
              <w:pStyle w:val="TAC"/>
            </w:pPr>
            <w:r w:rsidRPr="00BF342D">
              <w:lastRenderedPageBreak/>
              <w:t>8</w:t>
            </w:r>
          </w:p>
        </w:tc>
        <w:tc>
          <w:tcPr>
            <w:tcW w:w="709" w:type="dxa"/>
          </w:tcPr>
          <w:p w14:paraId="7A8BCFBE" w14:textId="77777777" w:rsidR="00C743B5" w:rsidRPr="00BF342D" w:rsidRDefault="00C743B5" w:rsidP="005C550D">
            <w:pPr>
              <w:pStyle w:val="TAC"/>
            </w:pPr>
            <w:r w:rsidRPr="00BF342D">
              <w:t>7</w:t>
            </w:r>
          </w:p>
        </w:tc>
        <w:tc>
          <w:tcPr>
            <w:tcW w:w="709" w:type="dxa"/>
          </w:tcPr>
          <w:p w14:paraId="60AD9718" w14:textId="77777777" w:rsidR="00C743B5" w:rsidRPr="00BF342D" w:rsidRDefault="00C743B5" w:rsidP="005C550D">
            <w:pPr>
              <w:pStyle w:val="TAC"/>
            </w:pPr>
            <w:r w:rsidRPr="00BF342D">
              <w:t>6</w:t>
            </w:r>
          </w:p>
        </w:tc>
        <w:tc>
          <w:tcPr>
            <w:tcW w:w="709" w:type="dxa"/>
          </w:tcPr>
          <w:p w14:paraId="7E8A6349" w14:textId="77777777" w:rsidR="00C743B5" w:rsidRPr="00BF342D" w:rsidRDefault="00C743B5" w:rsidP="005C550D">
            <w:pPr>
              <w:pStyle w:val="TAC"/>
            </w:pPr>
            <w:r w:rsidRPr="00BF342D">
              <w:t>5</w:t>
            </w:r>
          </w:p>
        </w:tc>
        <w:tc>
          <w:tcPr>
            <w:tcW w:w="709" w:type="dxa"/>
          </w:tcPr>
          <w:p w14:paraId="1E0FD31E" w14:textId="77777777" w:rsidR="00C743B5" w:rsidRPr="00BF342D" w:rsidRDefault="00C743B5" w:rsidP="005C550D">
            <w:pPr>
              <w:pStyle w:val="TAC"/>
            </w:pPr>
            <w:r w:rsidRPr="00BF342D">
              <w:t>4</w:t>
            </w:r>
          </w:p>
        </w:tc>
        <w:tc>
          <w:tcPr>
            <w:tcW w:w="709" w:type="dxa"/>
          </w:tcPr>
          <w:p w14:paraId="6022F971" w14:textId="77777777" w:rsidR="00C743B5" w:rsidRPr="00BF342D" w:rsidRDefault="00C743B5" w:rsidP="005C550D">
            <w:pPr>
              <w:pStyle w:val="TAC"/>
            </w:pPr>
            <w:r w:rsidRPr="00BF342D">
              <w:t>3</w:t>
            </w:r>
          </w:p>
        </w:tc>
        <w:tc>
          <w:tcPr>
            <w:tcW w:w="709" w:type="dxa"/>
          </w:tcPr>
          <w:p w14:paraId="38C85232" w14:textId="77777777" w:rsidR="00C743B5" w:rsidRPr="00BF342D" w:rsidRDefault="00C743B5" w:rsidP="005C550D">
            <w:pPr>
              <w:pStyle w:val="TAC"/>
            </w:pPr>
            <w:r w:rsidRPr="00BF342D">
              <w:t>2</w:t>
            </w:r>
          </w:p>
        </w:tc>
        <w:tc>
          <w:tcPr>
            <w:tcW w:w="709" w:type="dxa"/>
          </w:tcPr>
          <w:p w14:paraId="78062273" w14:textId="77777777" w:rsidR="00C743B5" w:rsidRPr="00BF342D" w:rsidRDefault="00C743B5" w:rsidP="005C550D">
            <w:pPr>
              <w:pStyle w:val="TAC"/>
            </w:pPr>
            <w:r w:rsidRPr="00BF342D">
              <w:t>1</w:t>
            </w:r>
          </w:p>
        </w:tc>
        <w:tc>
          <w:tcPr>
            <w:tcW w:w="1134" w:type="dxa"/>
          </w:tcPr>
          <w:p w14:paraId="1E649143" w14:textId="77777777" w:rsidR="00C743B5" w:rsidRPr="00BF342D" w:rsidRDefault="00C743B5" w:rsidP="005C550D">
            <w:pPr>
              <w:pStyle w:val="TAL"/>
            </w:pPr>
          </w:p>
        </w:tc>
      </w:tr>
      <w:tr w:rsidR="00C743B5" w:rsidRPr="00BF342D"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BF342D" w:rsidRDefault="00C743B5" w:rsidP="005C550D">
            <w:pPr>
              <w:pStyle w:val="TAC"/>
            </w:pPr>
            <w:r>
              <w:t>Home ePDG identifier type</w:t>
            </w:r>
          </w:p>
        </w:tc>
        <w:tc>
          <w:tcPr>
            <w:tcW w:w="1134" w:type="dxa"/>
          </w:tcPr>
          <w:p w14:paraId="156984BB" w14:textId="7B64B2BD" w:rsidR="00C743B5" w:rsidRPr="00BF342D" w:rsidRDefault="00C743B5" w:rsidP="005C550D">
            <w:pPr>
              <w:pStyle w:val="TAL"/>
            </w:pPr>
            <w:r>
              <w:t>octet w+4</w:t>
            </w:r>
          </w:p>
        </w:tc>
      </w:tr>
      <w:tr w:rsidR="00C743B5" w:rsidRPr="00BF342D"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lang w:eastAsia="zh-CN"/>
              </w:rPr>
            </w:pPr>
          </w:p>
          <w:p w14:paraId="02CD5408" w14:textId="77777777" w:rsidR="00C743B5" w:rsidRDefault="00C743B5" w:rsidP="005C550D">
            <w:pPr>
              <w:pStyle w:val="TAC"/>
              <w:rPr>
                <w:lang w:eastAsia="zh-CN"/>
              </w:rPr>
            </w:pPr>
            <w:r>
              <w:rPr>
                <w:lang w:eastAsia="zh-CN"/>
              </w:rPr>
              <w:t>Home ePDG IP addresses</w:t>
            </w:r>
          </w:p>
        </w:tc>
        <w:tc>
          <w:tcPr>
            <w:tcW w:w="1134" w:type="dxa"/>
            <w:tcBorders>
              <w:left w:val="single" w:sz="4" w:space="0" w:color="auto"/>
            </w:tcBorders>
          </w:tcPr>
          <w:p w14:paraId="1A1D61D8" w14:textId="6129FE49" w:rsidR="00C743B5" w:rsidRDefault="00C743B5" w:rsidP="005C550D">
            <w:pPr>
              <w:pStyle w:val="TAL"/>
              <w:rPr>
                <w:lang w:eastAsia="zh-CN"/>
              </w:rPr>
            </w:pPr>
            <w:r>
              <w:rPr>
                <w:lang w:eastAsia="zh-CN"/>
              </w:rPr>
              <w:t>octet</w:t>
            </w:r>
            <w:r>
              <w:rPr>
                <w:rFonts w:hint="eastAsia"/>
                <w:lang w:eastAsia="zh-CN"/>
              </w:rPr>
              <w:t xml:space="preserve"> </w:t>
            </w:r>
            <w:r>
              <w:rPr>
                <w:lang w:eastAsia="zh-CN"/>
              </w:rPr>
              <w:t>w+5</w:t>
            </w:r>
          </w:p>
          <w:p w14:paraId="743F5204" w14:textId="77777777" w:rsidR="00C743B5" w:rsidRDefault="00C743B5" w:rsidP="005C550D">
            <w:pPr>
              <w:pStyle w:val="TAL"/>
              <w:rPr>
                <w:lang w:eastAsia="zh-CN"/>
              </w:rPr>
            </w:pPr>
          </w:p>
          <w:p w14:paraId="3C3A5D49" w14:textId="77777777" w:rsidR="00C743B5" w:rsidRPr="00BF342D" w:rsidRDefault="00C743B5" w:rsidP="005C550D">
            <w:pPr>
              <w:pStyle w:val="TAL"/>
              <w:rPr>
                <w:lang w:eastAsia="zh-CN"/>
              </w:rPr>
            </w:pPr>
            <w:r>
              <w:rPr>
                <w:rFonts w:hint="eastAsia"/>
                <w:lang w:eastAsia="zh-CN"/>
              </w:rPr>
              <w:t xml:space="preserve">octet </w:t>
            </w:r>
            <w:r>
              <w:rPr>
                <w:lang w:eastAsia="zh-CN"/>
              </w:rPr>
              <w:t>e</w:t>
            </w:r>
          </w:p>
        </w:tc>
      </w:tr>
    </w:tbl>
    <w:p w14:paraId="403C6AD1" w14:textId="230D19A7" w:rsidR="00C743B5" w:rsidRPr="00BD0557" w:rsidRDefault="00C743B5" w:rsidP="00C743B5">
      <w:pPr>
        <w:pStyle w:val="TF"/>
      </w:pPr>
      <w:r w:rsidRPr="00BD0557">
        <w:t>Figure </w:t>
      </w:r>
      <w:r>
        <w:t>5.3.3.4.2</w:t>
      </w:r>
      <w:r w:rsidRPr="00BD0557">
        <w:t xml:space="preserve">: </w:t>
      </w:r>
      <w:r w:rsidRPr="00172F8E">
        <w:t>Home ePDG identifier entry</w:t>
      </w:r>
      <w:r>
        <w:rPr>
          <w:lang w:eastAsia="zh-CN"/>
        </w:rPr>
        <w:t xml:space="preserve"> (</w:t>
      </w:r>
      <w:r>
        <w:t xml:space="preserve">Home ePDG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trPr>
        <w:tc>
          <w:tcPr>
            <w:tcW w:w="708" w:type="dxa"/>
            <w:hideMark/>
          </w:tcPr>
          <w:p w14:paraId="387F2A56" w14:textId="77777777" w:rsidR="00C743B5" w:rsidRDefault="00C743B5" w:rsidP="005C550D">
            <w:pPr>
              <w:pStyle w:val="TAC"/>
            </w:pPr>
            <w:r>
              <w:t>8</w:t>
            </w:r>
          </w:p>
        </w:tc>
        <w:tc>
          <w:tcPr>
            <w:tcW w:w="709" w:type="dxa"/>
            <w:hideMark/>
          </w:tcPr>
          <w:p w14:paraId="018803F5" w14:textId="77777777" w:rsidR="00C743B5" w:rsidRDefault="00C743B5" w:rsidP="005C550D">
            <w:pPr>
              <w:pStyle w:val="TAC"/>
            </w:pPr>
            <w:r>
              <w:t>7</w:t>
            </w:r>
          </w:p>
        </w:tc>
        <w:tc>
          <w:tcPr>
            <w:tcW w:w="709" w:type="dxa"/>
            <w:hideMark/>
          </w:tcPr>
          <w:p w14:paraId="5A0C71E5" w14:textId="77777777" w:rsidR="00C743B5" w:rsidRDefault="00C743B5" w:rsidP="005C550D">
            <w:pPr>
              <w:pStyle w:val="TAC"/>
            </w:pPr>
            <w:r>
              <w:t>6</w:t>
            </w:r>
          </w:p>
        </w:tc>
        <w:tc>
          <w:tcPr>
            <w:tcW w:w="709" w:type="dxa"/>
            <w:hideMark/>
          </w:tcPr>
          <w:p w14:paraId="2A7A3842" w14:textId="77777777" w:rsidR="00C743B5" w:rsidRDefault="00C743B5" w:rsidP="005C550D">
            <w:pPr>
              <w:pStyle w:val="TAC"/>
            </w:pPr>
            <w:r>
              <w:t>5</w:t>
            </w:r>
          </w:p>
        </w:tc>
        <w:tc>
          <w:tcPr>
            <w:tcW w:w="709" w:type="dxa"/>
            <w:hideMark/>
          </w:tcPr>
          <w:p w14:paraId="2DCD07A8" w14:textId="77777777" w:rsidR="00C743B5" w:rsidRDefault="00C743B5" w:rsidP="005C550D">
            <w:pPr>
              <w:pStyle w:val="TAC"/>
            </w:pPr>
            <w:r>
              <w:t>4</w:t>
            </w:r>
          </w:p>
        </w:tc>
        <w:tc>
          <w:tcPr>
            <w:tcW w:w="709" w:type="dxa"/>
            <w:hideMark/>
          </w:tcPr>
          <w:p w14:paraId="2DAB7D0B" w14:textId="77777777" w:rsidR="00C743B5" w:rsidRDefault="00C743B5" w:rsidP="005C550D">
            <w:pPr>
              <w:pStyle w:val="TAC"/>
            </w:pPr>
            <w:r>
              <w:t>3</w:t>
            </w:r>
          </w:p>
        </w:tc>
        <w:tc>
          <w:tcPr>
            <w:tcW w:w="709" w:type="dxa"/>
            <w:hideMark/>
          </w:tcPr>
          <w:p w14:paraId="26E8CDA3" w14:textId="77777777" w:rsidR="00C743B5" w:rsidRDefault="00C743B5" w:rsidP="005C550D">
            <w:pPr>
              <w:pStyle w:val="TAC"/>
            </w:pPr>
            <w:r>
              <w:t>2</w:t>
            </w:r>
          </w:p>
        </w:tc>
        <w:tc>
          <w:tcPr>
            <w:tcW w:w="709" w:type="dxa"/>
            <w:hideMark/>
          </w:tcPr>
          <w:p w14:paraId="4C25BA5C" w14:textId="77777777" w:rsidR="00C743B5" w:rsidRDefault="00C743B5" w:rsidP="005C550D">
            <w:pPr>
              <w:pStyle w:val="TAC"/>
            </w:pPr>
            <w:r>
              <w:t>1</w:t>
            </w:r>
          </w:p>
        </w:tc>
        <w:tc>
          <w:tcPr>
            <w:tcW w:w="1134" w:type="dxa"/>
          </w:tcPr>
          <w:p w14:paraId="5E6B3496" w14:textId="77777777" w:rsidR="00C743B5" w:rsidRDefault="00C743B5" w:rsidP="005C550D">
            <w:pPr>
              <w:pStyle w:val="TAL"/>
            </w:pPr>
          </w:p>
        </w:tc>
      </w:tr>
      <w:tr w:rsidR="00C743B5"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Default="00C743B5" w:rsidP="005C550D">
            <w:pPr>
              <w:pStyle w:val="TAC"/>
            </w:pPr>
            <w:r>
              <w:t>Home ePDG identifier type</w:t>
            </w:r>
          </w:p>
        </w:tc>
        <w:tc>
          <w:tcPr>
            <w:tcW w:w="1134" w:type="dxa"/>
            <w:hideMark/>
          </w:tcPr>
          <w:p w14:paraId="5C6BCC15" w14:textId="0EFBFF91" w:rsidR="00C743B5" w:rsidRDefault="00C743B5" w:rsidP="005C550D">
            <w:pPr>
              <w:pStyle w:val="TAL"/>
            </w:pPr>
            <w:r>
              <w:t>octet w+4</w:t>
            </w:r>
          </w:p>
        </w:tc>
      </w:tr>
      <w:tr w:rsidR="00C743B5"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pPr>
          </w:p>
          <w:p w14:paraId="3BA5EA66" w14:textId="77777777" w:rsidR="00C743B5" w:rsidRDefault="00C743B5" w:rsidP="005C550D">
            <w:pPr>
              <w:pStyle w:val="TAC"/>
            </w:pPr>
            <w:r>
              <w:t>Length of home ePDG FQDN</w:t>
            </w:r>
          </w:p>
          <w:p w14:paraId="671E2498" w14:textId="77777777" w:rsidR="00C743B5" w:rsidRDefault="00C743B5" w:rsidP="005C550D">
            <w:pPr>
              <w:pStyle w:val="TAC"/>
            </w:pPr>
          </w:p>
        </w:tc>
        <w:tc>
          <w:tcPr>
            <w:tcW w:w="1134" w:type="dxa"/>
          </w:tcPr>
          <w:p w14:paraId="0A6EB762" w14:textId="74881293" w:rsidR="00C743B5" w:rsidRDefault="00C743B5" w:rsidP="005C550D">
            <w:pPr>
              <w:pStyle w:val="TAL"/>
            </w:pPr>
            <w:r>
              <w:t>octet w+5</w:t>
            </w:r>
          </w:p>
          <w:p w14:paraId="547DEE1C" w14:textId="77777777" w:rsidR="00C743B5" w:rsidRDefault="00C743B5" w:rsidP="005C550D">
            <w:pPr>
              <w:pStyle w:val="TAL"/>
            </w:pPr>
          </w:p>
        </w:tc>
      </w:tr>
      <w:tr w:rsidR="00C743B5"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pPr>
          </w:p>
          <w:p w14:paraId="0E693D76" w14:textId="77777777" w:rsidR="00C743B5" w:rsidRDefault="00C743B5" w:rsidP="005C550D">
            <w:pPr>
              <w:pStyle w:val="TAC"/>
            </w:pPr>
            <w:r>
              <w:t>Home ePDG FQDN</w:t>
            </w:r>
          </w:p>
          <w:p w14:paraId="766791DC" w14:textId="77777777" w:rsidR="00C743B5" w:rsidRDefault="00C743B5" w:rsidP="005C550D">
            <w:pPr>
              <w:pStyle w:val="TAC"/>
            </w:pPr>
          </w:p>
        </w:tc>
        <w:tc>
          <w:tcPr>
            <w:tcW w:w="1134" w:type="dxa"/>
            <w:tcBorders>
              <w:top w:val="nil"/>
              <w:left w:val="single" w:sz="4" w:space="0" w:color="auto"/>
              <w:bottom w:val="nil"/>
              <w:right w:val="nil"/>
            </w:tcBorders>
          </w:tcPr>
          <w:p w14:paraId="7E539563" w14:textId="233D7462" w:rsidR="00C743B5" w:rsidRDefault="00C743B5" w:rsidP="005C550D">
            <w:pPr>
              <w:pStyle w:val="TAL"/>
            </w:pPr>
            <w:r>
              <w:t>octet w+6</w:t>
            </w:r>
          </w:p>
          <w:p w14:paraId="6796E987" w14:textId="77777777" w:rsidR="00C743B5" w:rsidRDefault="00C743B5" w:rsidP="005C550D">
            <w:pPr>
              <w:pStyle w:val="TAL"/>
            </w:pPr>
          </w:p>
          <w:p w14:paraId="2389D5E8" w14:textId="77777777" w:rsidR="00C743B5" w:rsidRDefault="00C743B5" w:rsidP="005C550D">
            <w:pPr>
              <w:pStyle w:val="TAL"/>
            </w:pPr>
            <w:r>
              <w:t>octet f</w:t>
            </w:r>
          </w:p>
        </w:tc>
      </w:tr>
    </w:tbl>
    <w:p w14:paraId="1FB00C6E" w14:textId="77777777" w:rsidR="00C743B5" w:rsidRDefault="00C743B5" w:rsidP="00C743B5">
      <w:pPr>
        <w:pStyle w:val="TF"/>
        <w:rPr>
          <w:lang w:eastAsia="zh-CN"/>
        </w:rPr>
      </w:pPr>
      <w:r>
        <w:t>Figure 5.3.3.4.3: Home ePDG identifier entry</w:t>
      </w:r>
      <w:r>
        <w:rPr>
          <w:lang w:eastAsia="zh-CN"/>
        </w:rPr>
        <w:t xml:space="preserve"> (</w:t>
      </w:r>
      <w:r>
        <w:t xml:space="preserve">Home ePDG identifier </w:t>
      </w:r>
      <w:r>
        <w:rPr>
          <w:lang w:eastAsia="zh-CN"/>
        </w:rPr>
        <w:t xml:space="preserve">type = </w:t>
      </w:r>
      <w:r w:rsidRPr="00E15EE6">
        <w:t>"</w:t>
      </w:r>
      <w:r>
        <w:rPr>
          <w:lang w:eastAsia="zh-CN"/>
        </w:rPr>
        <w:t>FQDN</w:t>
      </w:r>
      <w:r w:rsidRPr="00E15EE6">
        <w:t>"</w:t>
      </w:r>
      <w:r>
        <w:rPr>
          <w:lang w:eastAsia="zh-CN"/>
        </w:rPr>
        <w:t>)</w:t>
      </w:r>
    </w:p>
    <w:p w14:paraId="275A9A46" w14:textId="620ED9E5" w:rsidR="00A5384F" w:rsidRPr="00BD0557" w:rsidRDefault="00A5384F" w:rsidP="00A5384F">
      <w:pPr>
        <w:pStyle w:val="TH"/>
      </w:pPr>
      <w:r>
        <w:t>Table </w:t>
      </w:r>
      <w:r w:rsidRPr="000532DA">
        <w:rPr>
          <w:lang w:val="en-US"/>
        </w:rPr>
        <w:t>5.3.</w:t>
      </w:r>
      <w:r>
        <w:rPr>
          <w:lang w:val="en-US"/>
        </w:rPr>
        <w:t>3.4.1</w:t>
      </w:r>
      <w:r>
        <w:t xml:space="preserve">: </w:t>
      </w:r>
      <w:r w:rsidRPr="00172F8E">
        <w:t>Home ePDG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Default="00A5384F" w:rsidP="005C550D">
            <w:pPr>
              <w:pStyle w:val="TAL"/>
              <w:rPr>
                <w:lang w:eastAsia="ko-KR" w:bidi="he-IL"/>
              </w:rPr>
            </w:pPr>
            <w:r>
              <w:t>Home ePDG identifier type (octet w+4) is set as follows when the type is IP address.</w:t>
            </w:r>
          </w:p>
        </w:tc>
      </w:tr>
      <w:tr w:rsidR="003E588D"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pPr>
            <w:r>
              <w:t>8</w:t>
            </w:r>
          </w:p>
        </w:tc>
        <w:tc>
          <w:tcPr>
            <w:tcW w:w="386" w:type="dxa"/>
            <w:tcBorders>
              <w:top w:val="nil"/>
              <w:left w:val="nil"/>
              <w:bottom w:val="nil"/>
              <w:right w:val="nil"/>
            </w:tcBorders>
            <w:noWrap/>
            <w:vAlign w:val="bottom"/>
            <w:hideMark/>
          </w:tcPr>
          <w:p w14:paraId="1BE8E227" w14:textId="77777777" w:rsidR="00A5384F" w:rsidRDefault="00A5384F" w:rsidP="005C550D">
            <w:pPr>
              <w:pStyle w:val="TAH"/>
            </w:pPr>
            <w:r>
              <w:t>7</w:t>
            </w:r>
          </w:p>
        </w:tc>
        <w:tc>
          <w:tcPr>
            <w:tcW w:w="386" w:type="dxa"/>
            <w:tcBorders>
              <w:top w:val="nil"/>
              <w:left w:val="nil"/>
              <w:bottom w:val="nil"/>
              <w:right w:val="nil"/>
            </w:tcBorders>
            <w:noWrap/>
            <w:vAlign w:val="bottom"/>
            <w:hideMark/>
          </w:tcPr>
          <w:p w14:paraId="5038BA66" w14:textId="77777777" w:rsidR="00A5384F" w:rsidRDefault="00A5384F" w:rsidP="005C550D">
            <w:pPr>
              <w:pStyle w:val="TAH"/>
            </w:pPr>
            <w:r>
              <w:rPr>
                <w:lang w:eastAsia="zh-CN"/>
              </w:rPr>
              <w:t>6</w:t>
            </w:r>
          </w:p>
        </w:tc>
        <w:tc>
          <w:tcPr>
            <w:tcW w:w="386" w:type="dxa"/>
            <w:tcBorders>
              <w:top w:val="nil"/>
              <w:left w:val="nil"/>
              <w:bottom w:val="nil"/>
              <w:right w:val="nil"/>
            </w:tcBorders>
            <w:noWrap/>
            <w:vAlign w:val="bottom"/>
            <w:hideMark/>
          </w:tcPr>
          <w:p w14:paraId="2B53B8CB" w14:textId="77777777" w:rsidR="00A5384F" w:rsidRDefault="00A5384F" w:rsidP="005C550D">
            <w:pPr>
              <w:pStyle w:val="TAH"/>
            </w:pPr>
            <w:r>
              <w:rPr>
                <w:lang w:eastAsia="zh-CN"/>
              </w:rPr>
              <w:t>5</w:t>
            </w:r>
          </w:p>
        </w:tc>
        <w:tc>
          <w:tcPr>
            <w:tcW w:w="367" w:type="dxa"/>
            <w:tcBorders>
              <w:top w:val="nil"/>
              <w:left w:val="nil"/>
              <w:bottom w:val="nil"/>
              <w:right w:val="nil"/>
            </w:tcBorders>
            <w:noWrap/>
            <w:vAlign w:val="bottom"/>
            <w:hideMark/>
          </w:tcPr>
          <w:p w14:paraId="45E50023" w14:textId="77777777" w:rsidR="00A5384F" w:rsidRDefault="00A5384F" w:rsidP="005C550D">
            <w:pPr>
              <w:pStyle w:val="TAH"/>
            </w:pPr>
            <w:r>
              <w:t>4</w:t>
            </w:r>
          </w:p>
        </w:tc>
        <w:tc>
          <w:tcPr>
            <w:tcW w:w="367" w:type="dxa"/>
            <w:tcBorders>
              <w:top w:val="nil"/>
              <w:left w:val="nil"/>
              <w:bottom w:val="nil"/>
              <w:right w:val="nil"/>
            </w:tcBorders>
            <w:noWrap/>
            <w:vAlign w:val="bottom"/>
            <w:hideMark/>
          </w:tcPr>
          <w:p w14:paraId="7D4327FC" w14:textId="77777777" w:rsidR="00A5384F" w:rsidRDefault="00A5384F" w:rsidP="005C550D">
            <w:pPr>
              <w:pStyle w:val="TAH"/>
            </w:pPr>
            <w:r>
              <w:t>3</w:t>
            </w:r>
          </w:p>
        </w:tc>
        <w:tc>
          <w:tcPr>
            <w:tcW w:w="328" w:type="dxa"/>
            <w:tcBorders>
              <w:top w:val="nil"/>
              <w:left w:val="nil"/>
              <w:bottom w:val="nil"/>
              <w:right w:val="nil"/>
            </w:tcBorders>
            <w:noWrap/>
            <w:vAlign w:val="bottom"/>
            <w:hideMark/>
          </w:tcPr>
          <w:p w14:paraId="1461F69F" w14:textId="77777777" w:rsidR="00A5384F" w:rsidRDefault="00A5384F" w:rsidP="005C550D">
            <w:pPr>
              <w:pStyle w:val="TAH"/>
            </w:pPr>
            <w:r>
              <w:t>2</w:t>
            </w:r>
          </w:p>
        </w:tc>
        <w:tc>
          <w:tcPr>
            <w:tcW w:w="347" w:type="dxa"/>
            <w:tcBorders>
              <w:top w:val="nil"/>
              <w:left w:val="nil"/>
              <w:bottom w:val="nil"/>
              <w:right w:val="nil"/>
            </w:tcBorders>
            <w:noWrap/>
            <w:vAlign w:val="bottom"/>
            <w:hideMark/>
          </w:tcPr>
          <w:p w14:paraId="0D3EDFD9" w14:textId="77777777" w:rsidR="00A5384F" w:rsidRDefault="00A5384F" w:rsidP="005C550D">
            <w:pPr>
              <w:pStyle w:val="TAH"/>
            </w:pPr>
            <w:r>
              <w:t>1</w:t>
            </w:r>
          </w:p>
        </w:tc>
        <w:tc>
          <w:tcPr>
            <w:tcW w:w="251" w:type="dxa"/>
            <w:tcBorders>
              <w:top w:val="nil"/>
              <w:left w:val="nil"/>
              <w:bottom w:val="nil"/>
              <w:right w:val="nil"/>
            </w:tcBorders>
            <w:noWrap/>
            <w:vAlign w:val="bottom"/>
          </w:tcPr>
          <w:p w14:paraId="401E3025"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pPr>
          </w:p>
        </w:tc>
      </w:tr>
      <w:tr w:rsidR="003E588D"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0A22937"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2813F01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FEE2BF3"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0F18C65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47DF93B"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2FCF2F6A" w14:textId="77777777" w:rsidR="00A5384F" w:rsidRDefault="00A5384F" w:rsidP="005C550D">
            <w:pPr>
              <w:pStyle w:val="TAC"/>
            </w:pPr>
            <w:r>
              <w:t>0</w:t>
            </w:r>
          </w:p>
        </w:tc>
        <w:tc>
          <w:tcPr>
            <w:tcW w:w="347" w:type="dxa"/>
            <w:tcBorders>
              <w:top w:val="nil"/>
              <w:left w:val="nil"/>
              <w:bottom w:val="nil"/>
              <w:right w:val="nil"/>
            </w:tcBorders>
            <w:noWrap/>
            <w:vAlign w:val="bottom"/>
            <w:hideMark/>
          </w:tcPr>
          <w:p w14:paraId="3A5ACD53" w14:textId="77777777" w:rsidR="00A5384F" w:rsidRDefault="00A5384F" w:rsidP="005C550D">
            <w:pPr>
              <w:pStyle w:val="TAC"/>
            </w:pPr>
            <w:r>
              <w:t>1</w:t>
            </w:r>
          </w:p>
        </w:tc>
        <w:tc>
          <w:tcPr>
            <w:tcW w:w="251" w:type="dxa"/>
            <w:tcBorders>
              <w:top w:val="nil"/>
              <w:left w:val="nil"/>
              <w:bottom w:val="nil"/>
              <w:right w:val="nil"/>
            </w:tcBorders>
            <w:noWrap/>
            <w:vAlign w:val="bottom"/>
          </w:tcPr>
          <w:p w14:paraId="4883BE7F"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lang w:eastAsia="zh-CN"/>
              </w:rPr>
            </w:pPr>
            <w:r>
              <w:t>IPv4</w:t>
            </w:r>
          </w:p>
        </w:tc>
      </w:tr>
      <w:tr w:rsidR="003E588D"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7868436C"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52EF8FEA"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B70E80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5828DE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3C8B3262"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318B46A" w14:textId="77777777" w:rsidR="00A5384F" w:rsidRDefault="00A5384F"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25CE260B" w14:textId="77777777" w:rsidR="00A5384F" w:rsidRDefault="00A5384F" w:rsidP="005C550D">
            <w:pPr>
              <w:pStyle w:val="TAC"/>
            </w:pPr>
            <w:r>
              <w:t>0</w:t>
            </w:r>
          </w:p>
        </w:tc>
        <w:tc>
          <w:tcPr>
            <w:tcW w:w="251" w:type="dxa"/>
            <w:tcBorders>
              <w:top w:val="nil"/>
              <w:left w:val="nil"/>
              <w:bottom w:val="nil"/>
              <w:right w:val="nil"/>
            </w:tcBorders>
            <w:noWrap/>
            <w:vAlign w:val="bottom"/>
          </w:tcPr>
          <w:p w14:paraId="70963E2C"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lang w:eastAsia="zh-CN"/>
              </w:rPr>
            </w:pPr>
            <w:r>
              <w:t>IPv6</w:t>
            </w:r>
          </w:p>
        </w:tc>
      </w:tr>
      <w:tr w:rsidR="003E588D"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3F118A2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EEEDCF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C9F591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182A19D5"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222DBCA0"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FA9FB19" w14:textId="77777777" w:rsidR="00A5384F" w:rsidRDefault="00A5384F" w:rsidP="005C550D">
            <w:pPr>
              <w:pStyle w:val="TAC"/>
            </w:pPr>
            <w:r>
              <w:rPr>
                <w:lang w:eastAsia="zh-CN"/>
              </w:rPr>
              <w:t>1</w:t>
            </w:r>
          </w:p>
        </w:tc>
        <w:tc>
          <w:tcPr>
            <w:tcW w:w="347" w:type="dxa"/>
            <w:tcBorders>
              <w:top w:val="nil"/>
              <w:left w:val="nil"/>
              <w:bottom w:val="nil"/>
              <w:right w:val="nil"/>
            </w:tcBorders>
            <w:noWrap/>
            <w:vAlign w:val="bottom"/>
            <w:hideMark/>
          </w:tcPr>
          <w:p w14:paraId="4712D808" w14:textId="77777777" w:rsidR="00A5384F" w:rsidRDefault="00A5384F" w:rsidP="005C550D">
            <w:pPr>
              <w:pStyle w:val="TAC"/>
            </w:pPr>
            <w:r>
              <w:t>1</w:t>
            </w:r>
          </w:p>
        </w:tc>
        <w:tc>
          <w:tcPr>
            <w:tcW w:w="251" w:type="dxa"/>
            <w:tcBorders>
              <w:top w:val="nil"/>
              <w:left w:val="nil"/>
              <w:bottom w:val="nil"/>
              <w:right w:val="nil"/>
            </w:tcBorders>
            <w:noWrap/>
            <w:vAlign w:val="bottom"/>
          </w:tcPr>
          <w:p w14:paraId="38F67E9A"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Default="00A5384F" w:rsidP="005C550D">
            <w:pPr>
              <w:pStyle w:val="TAL"/>
              <w:rPr>
                <w:lang w:eastAsia="zh-CN"/>
              </w:rPr>
            </w:pPr>
            <w:r>
              <w:rPr>
                <w:lang w:eastAsia="zh-CN"/>
              </w:rPr>
              <w:t>IPv4v6</w:t>
            </w:r>
          </w:p>
        </w:tc>
      </w:tr>
      <w:tr w:rsidR="003E588D"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pPr>
            <w:r>
              <w:t>0</w:t>
            </w:r>
          </w:p>
        </w:tc>
        <w:tc>
          <w:tcPr>
            <w:tcW w:w="386" w:type="dxa"/>
            <w:tcBorders>
              <w:top w:val="nil"/>
              <w:left w:val="nil"/>
              <w:bottom w:val="nil"/>
              <w:right w:val="nil"/>
            </w:tcBorders>
            <w:noWrap/>
            <w:vAlign w:val="bottom"/>
          </w:tcPr>
          <w:p w14:paraId="10DA8B61" w14:textId="77777777" w:rsidR="00A5384F" w:rsidRDefault="00A5384F" w:rsidP="005C550D">
            <w:pPr>
              <w:pStyle w:val="TAC"/>
            </w:pPr>
            <w:r>
              <w:t>0</w:t>
            </w:r>
          </w:p>
        </w:tc>
        <w:tc>
          <w:tcPr>
            <w:tcW w:w="386" w:type="dxa"/>
            <w:tcBorders>
              <w:top w:val="nil"/>
              <w:left w:val="nil"/>
              <w:bottom w:val="nil"/>
              <w:right w:val="nil"/>
            </w:tcBorders>
            <w:noWrap/>
            <w:vAlign w:val="bottom"/>
          </w:tcPr>
          <w:p w14:paraId="2B21C681" w14:textId="77777777" w:rsidR="00A5384F" w:rsidRDefault="00A5384F" w:rsidP="005C550D">
            <w:pPr>
              <w:pStyle w:val="TAC"/>
            </w:pPr>
            <w:r>
              <w:t>0</w:t>
            </w:r>
          </w:p>
        </w:tc>
        <w:tc>
          <w:tcPr>
            <w:tcW w:w="386" w:type="dxa"/>
            <w:tcBorders>
              <w:top w:val="nil"/>
              <w:left w:val="nil"/>
              <w:bottom w:val="nil"/>
              <w:right w:val="nil"/>
            </w:tcBorders>
            <w:noWrap/>
            <w:vAlign w:val="bottom"/>
          </w:tcPr>
          <w:p w14:paraId="49C91A87" w14:textId="77777777" w:rsidR="00A5384F" w:rsidRDefault="00A5384F" w:rsidP="005C550D">
            <w:pPr>
              <w:pStyle w:val="TAC"/>
            </w:pPr>
            <w:r>
              <w:t>0</w:t>
            </w:r>
          </w:p>
        </w:tc>
        <w:tc>
          <w:tcPr>
            <w:tcW w:w="367" w:type="dxa"/>
            <w:tcBorders>
              <w:top w:val="nil"/>
              <w:left w:val="nil"/>
              <w:bottom w:val="nil"/>
              <w:right w:val="nil"/>
            </w:tcBorders>
            <w:noWrap/>
            <w:vAlign w:val="bottom"/>
          </w:tcPr>
          <w:p w14:paraId="430B9AD0" w14:textId="77777777" w:rsidR="00A5384F" w:rsidRDefault="00A5384F" w:rsidP="005C550D">
            <w:pPr>
              <w:pStyle w:val="TAC"/>
            </w:pPr>
            <w:r>
              <w:t>0</w:t>
            </w:r>
          </w:p>
        </w:tc>
        <w:tc>
          <w:tcPr>
            <w:tcW w:w="367" w:type="dxa"/>
            <w:tcBorders>
              <w:top w:val="nil"/>
              <w:left w:val="nil"/>
              <w:bottom w:val="nil"/>
              <w:right w:val="nil"/>
            </w:tcBorders>
            <w:noWrap/>
            <w:vAlign w:val="bottom"/>
          </w:tcPr>
          <w:p w14:paraId="2F3EFB60" w14:textId="77777777" w:rsidR="00A5384F" w:rsidRDefault="00A5384F" w:rsidP="005C550D">
            <w:pPr>
              <w:pStyle w:val="TAC"/>
            </w:pPr>
            <w:r>
              <w:t>1</w:t>
            </w:r>
          </w:p>
        </w:tc>
        <w:tc>
          <w:tcPr>
            <w:tcW w:w="328" w:type="dxa"/>
            <w:tcBorders>
              <w:top w:val="nil"/>
              <w:left w:val="nil"/>
              <w:bottom w:val="nil"/>
              <w:right w:val="nil"/>
            </w:tcBorders>
            <w:noWrap/>
            <w:vAlign w:val="bottom"/>
          </w:tcPr>
          <w:p w14:paraId="1E3E553D" w14:textId="77777777" w:rsidR="00A5384F" w:rsidRDefault="00A5384F" w:rsidP="005C550D">
            <w:pPr>
              <w:pStyle w:val="TAC"/>
              <w:rPr>
                <w:lang w:eastAsia="zh-CN"/>
              </w:rPr>
            </w:pPr>
            <w:r>
              <w:rPr>
                <w:lang w:eastAsia="zh-CN"/>
              </w:rPr>
              <w:t>0</w:t>
            </w:r>
          </w:p>
        </w:tc>
        <w:tc>
          <w:tcPr>
            <w:tcW w:w="347" w:type="dxa"/>
            <w:tcBorders>
              <w:top w:val="nil"/>
              <w:left w:val="nil"/>
              <w:bottom w:val="nil"/>
              <w:right w:val="nil"/>
            </w:tcBorders>
            <w:noWrap/>
            <w:vAlign w:val="bottom"/>
          </w:tcPr>
          <w:p w14:paraId="5858C3F3" w14:textId="77777777" w:rsidR="00A5384F" w:rsidRDefault="00A5384F" w:rsidP="005C550D">
            <w:pPr>
              <w:pStyle w:val="TAC"/>
            </w:pPr>
            <w:r>
              <w:t>0</w:t>
            </w:r>
          </w:p>
        </w:tc>
        <w:tc>
          <w:tcPr>
            <w:tcW w:w="251" w:type="dxa"/>
            <w:tcBorders>
              <w:top w:val="nil"/>
              <w:left w:val="nil"/>
              <w:bottom w:val="nil"/>
              <w:right w:val="nil"/>
            </w:tcBorders>
            <w:noWrap/>
            <w:vAlign w:val="bottom"/>
          </w:tcPr>
          <w:p w14:paraId="6062235B"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lang w:eastAsia="zh-CN"/>
              </w:rPr>
            </w:pPr>
            <w:r>
              <w:rPr>
                <w:lang w:eastAsia="zh-CN"/>
              </w:rPr>
              <w:t>FQDN</w:t>
            </w:r>
          </w:p>
        </w:tc>
      </w:tr>
      <w:tr w:rsidR="00A5384F"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lang w:val="en-US" w:eastAsia="ko-KR" w:bidi="he-IL"/>
              </w:rPr>
            </w:pPr>
            <w:r>
              <w:rPr>
                <w:lang w:eastAsia="ko-KR" w:bidi="he-IL"/>
              </w:rPr>
              <w:t>All other values are reserved.</w:t>
            </w:r>
          </w:p>
        </w:tc>
      </w:tr>
      <w:tr w:rsidR="00A5384F"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lang w:val="en-US" w:eastAsia="ko-KR" w:bidi="he-IL"/>
              </w:rPr>
            </w:pPr>
          </w:p>
        </w:tc>
      </w:tr>
      <w:tr w:rsidR="00A5384F"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Default="00A5384F" w:rsidP="005C550D">
            <w:pPr>
              <w:pStyle w:val="TAL"/>
            </w:pPr>
            <w:r>
              <w:t>If the home ePDG identifier type indicates IPv4, then the</w:t>
            </w:r>
            <w:r>
              <w:rPr>
                <w:lang w:eastAsia="zh-CN"/>
              </w:rPr>
              <w:t xml:space="preserve"> home ePDG IP addresses</w:t>
            </w:r>
            <w:r>
              <w:t xml:space="preserve"> field in figure 5.3.3.4.2 contains an IPv4 address in octet w+5 to octet w+8.</w:t>
            </w:r>
          </w:p>
        </w:tc>
      </w:tr>
      <w:tr w:rsidR="00A5384F"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pPr>
          </w:p>
        </w:tc>
      </w:tr>
      <w:tr w:rsidR="00A5384F"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Default="00A5384F" w:rsidP="005C550D">
            <w:pPr>
              <w:pStyle w:val="TAL"/>
            </w:pPr>
            <w:r>
              <w:t xml:space="preserve">If the home </w:t>
            </w:r>
            <w:r>
              <w:rPr>
                <w:lang w:eastAsia="zh-CN"/>
              </w:rPr>
              <w:t xml:space="preserve">ePDG </w:t>
            </w:r>
            <w:r>
              <w:t>identifier type indicates IPv6, then the home ePDG IP addresses field in figure 5.3.3.4.2 contains an IPv6 address in octet w+5 to octet w+20.</w:t>
            </w:r>
          </w:p>
        </w:tc>
      </w:tr>
      <w:tr w:rsidR="00A5384F"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pPr>
          </w:p>
        </w:tc>
      </w:tr>
      <w:tr w:rsidR="00A5384F"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Default="00A5384F" w:rsidP="005C550D">
            <w:pPr>
              <w:pStyle w:val="TAL"/>
            </w:pPr>
            <w:r>
              <w:t xml:space="preserve">If the home ePDG identifier type indicates IPv4v6, then the home ePDG IP addresses field in figure 5.3.3.4.2 contains two IP addresses. The first IP address is an IPv4 address in octet w+5 to octet w+8. The second IP address is an IPv6 address in octet </w:t>
            </w:r>
            <w:r>
              <w:rPr>
                <w:lang w:eastAsia="zh-CN"/>
              </w:rPr>
              <w:t>w+9</w:t>
            </w:r>
            <w:r>
              <w:t xml:space="preserve"> to octet </w:t>
            </w:r>
            <w:r>
              <w:rPr>
                <w:lang w:eastAsia="zh-CN"/>
              </w:rPr>
              <w:t>w+24</w:t>
            </w:r>
            <w:r>
              <w:t>.</w:t>
            </w:r>
          </w:p>
        </w:tc>
      </w:tr>
      <w:tr w:rsidR="00A5384F"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pPr>
          </w:p>
        </w:tc>
      </w:tr>
      <w:tr w:rsidR="00A5384F"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Default="00A5384F" w:rsidP="005C550D">
            <w:pPr>
              <w:pStyle w:val="TAL"/>
            </w:pPr>
            <w:r>
              <w:rPr>
                <w:lang w:eastAsia="zh-CN" w:bidi="he-IL"/>
              </w:rPr>
              <w:t xml:space="preserve">If the home ePDG identifier type indicates FQDN, the length of home ePDG FQDN field (octet w+5) in </w:t>
            </w:r>
            <w:r>
              <w:t xml:space="preserve">figure 5.3.3.4.3 </w:t>
            </w:r>
            <w:r>
              <w:rPr>
                <w:lang w:eastAsia="zh-CN" w:bidi="he-IL"/>
              </w:rPr>
              <w:t>indicates the length of home ePDG FQDN.</w:t>
            </w:r>
          </w:p>
        </w:tc>
      </w:tr>
      <w:tr w:rsidR="00A5384F"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pPr>
          </w:p>
        </w:tc>
      </w:tr>
      <w:tr w:rsidR="00A5384F"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Default="00A5384F" w:rsidP="005C550D">
            <w:pPr>
              <w:pStyle w:val="TAL"/>
            </w:pPr>
            <w:r>
              <w:t>Home ePDG FQDN field (octet w+6 to octet f) is encoded as defined in clause 19.4.2.9.2</w:t>
            </w:r>
            <w:r>
              <w:rPr>
                <w:noProof/>
                <w:lang w:eastAsia="zh-CN"/>
              </w:rPr>
              <w:t xml:space="preserve"> in </w:t>
            </w:r>
            <w:r>
              <w:t>3GPP TS 23.003 [4].</w:t>
            </w:r>
          </w:p>
        </w:tc>
      </w:tr>
      <w:tr w:rsidR="00A5384F"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539" w:name="_Toc146249920"/>
      <w:r>
        <w:rPr>
          <w:lang w:val="en-US"/>
        </w:rPr>
        <w:t>5.3.3.5</w:t>
      </w:r>
      <w:r w:rsidRPr="000532DA">
        <w:rPr>
          <w:rFonts w:hint="eastAsia"/>
          <w:lang w:val="en-US"/>
        </w:rPr>
        <w:tab/>
      </w:r>
      <w:r>
        <w:rPr>
          <w:lang w:val="en-US"/>
        </w:rPr>
        <w:t xml:space="preserve">Extended home </w:t>
      </w:r>
      <w:r>
        <w:t>N3IWF identifier configuration</w:t>
      </w:r>
      <w:bookmarkEnd w:id="539"/>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lastRenderedPageBreak/>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r>
              <w:t>i*</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trPr>
        <w:tc>
          <w:tcPr>
            <w:tcW w:w="708" w:type="dxa"/>
          </w:tcPr>
          <w:p w14:paraId="4E1A7EF8" w14:textId="77777777" w:rsidR="00F31C1F" w:rsidRPr="00BF342D" w:rsidRDefault="00F31C1F" w:rsidP="005C550D">
            <w:pPr>
              <w:pStyle w:val="TAC"/>
            </w:pPr>
            <w:r w:rsidRPr="00BF342D">
              <w:t>8</w:t>
            </w:r>
          </w:p>
        </w:tc>
        <w:tc>
          <w:tcPr>
            <w:tcW w:w="709" w:type="dxa"/>
          </w:tcPr>
          <w:p w14:paraId="6985C49C" w14:textId="77777777" w:rsidR="00F31C1F" w:rsidRPr="00BF342D" w:rsidRDefault="00F31C1F" w:rsidP="005C550D">
            <w:pPr>
              <w:pStyle w:val="TAC"/>
            </w:pPr>
            <w:r w:rsidRPr="00BF342D">
              <w:t>7</w:t>
            </w:r>
          </w:p>
        </w:tc>
        <w:tc>
          <w:tcPr>
            <w:tcW w:w="709" w:type="dxa"/>
          </w:tcPr>
          <w:p w14:paraId="4BD490AE" w14:textId="77777777" w:rsidR="00F31C1F" w:rsidRPr="00BF342D" w:rsidRDefault="00F31C1F" w:rsidP="005C550D">
            <w:pPr>
              <w:pStyle w:val="TAC"/>
            </w:pPr>
            <w:r w:rsidRPr="00BF342D">
              <w:t>6</w:t>
            </w:r>
          </w:p>
        </w:tc>
        <w:tc>
          <w:tcPr>
            <w:tcW w:w="709" w:type="dxa"/>
          </w:tcPr>
          <w:p w14:paraId="34BF2E4A" w14:textId="77777777" w:rsidR="00F31C1F" w:rsidRPr="00BF342D" w:rsidRDefault="00F31C1F" w:rsidP="005C550D">
            <w:pPr>
              <w:pStyle w:val="TAC"/>
            </w:pPr>
            <w:r w:rsidRPr="00BF342D">
              <w:t>5</w:t>
            </w:r>
          </w:p>
        </w:tc>
        <w:tc>
          <w:tcPr>
            <w:tcW w:w="709" w:type="dxa"/>
          </w:tcPr>
          <w:p w14:paraId="255FA6E0" w14:textId="77777777" w:rsidR="00F31C1F" w:rsidRPr="00BF342D" w:rsidRDefault="00F31C1F" w:rsidP="005C550D">
            <w:pPr>
              <w:pStyle w:val="TAC"/>
            </w:pPr>
            <w:r w:rsidRPr="00BF342D">
              <w:t>4</w:t>
            </w:r>
          </w:p>
        </w:tc>
        <w:tc>
          <w:tcPr>
            <w:tcW w:w="709" w:type="dxa"/>
          </w:tcPr>
          <w:p w14:paraId="6191989E" w14:textId="77777777" w:rsidR="00F31C1F" w:rsidRPr="00BF342D" w:rsidRDefault="00F31C1F" w:rsidP="005C550D">
            <w:pPr>
              <w:pStyle w:val="TAC"/>
            </w:pPr>
            <w:r w:rsidRPr="00BF342D">
              <w:t>3</w:t>
            </w:r>
          </w:p>
        </w:tc>
        <w:tc>
          <w:tcPr>
            <w:tcW w:w="709" w:type="dxa"/>
          </w:tcPr>
          <w:p w14:paraId="2998DCE9" w14:textId="77777777" w:rsidR="00F31C1F" w:rsidRPr="00BF342D" w:rsidRDefault="00F31C1F" w:rsidP="005C550D">
            <w:pPr>
              <w:pStyle w:val="TAC"/>
            </w:pPr>
            <w:r w:rsidRPr="00BF342D">
              <w:t>2</w:t>
            </w:r>
          </w:p>
        </w:tc>
        <w:tc>
          <w:tcPr>
            <w:tcW w:w="709" w:type="dxa"/>
          </w:tcPr>
          <w:p w14:paraId="685FA59E" w14:textId="77777777" w:rsidR="00F31C1F" w:rsidRPr="00BF342D" w:rsidRDefault="00F31C1F" w:rsidP="005C550D">
            <w:pPr>
              <w:pStyle w:val="TAC"/>
            </w:pPr>
            <w:r w:rsidRPr="00BF342D">
              <w:t>1</w:t>
            </w:r>
          </w:p>
        </w:tc>
        <w:tc>
          <w:tcPr>
            <w:tcW w:w="1134" w:type="dxa"/>
          </w:tcPr>
          <w:p w14:paraId="38618979" w14:textId="77777777" w:rsidR="00F31C1F" w:rsidRPr="00BF342D" w:rsidRDefault="00F31C1F" w:rsidP="005C550D">
            <w:pPr>
              <w:pStyle w:val="TAL"/>
            </w:pPr>
          </w:p>
        </w:tc>
      </w:tr>
      <w:tr w:rsidR="00F31C1F" w:rsidRPr="00BF342D"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pPr>
          </w:p>
          <w:p w14:paraId="02DB4B6F" w14:textId="77777777" w:rsidR="00F31C1F" w:rsidRDefault="00F31C1F" w:rsidP="005C550D">
            <w:pPr>
              <w:pStyle w:val="TAC"/>
            </w:pPr>
            <w:r>
              <w:t>Home N3IWF identifier entry</w:t>
            </w:r>
          </w:p>
          <w:p w14:paraId="31E9825E" w14:textId="77777777" w:rsidR="00F31C1F" w:rsidRPr="00BF342D" w:rsidRDefault="00F31C1F" w:rsidP="005C550D">
            <w:pPr>
              <w:pStyle w:val="TAC"/>
            </w:pPr>
          </w:p>
        </w:tc>
        <w:tc>
          <w:tcPr>
            <w:tcW w:w="1134" w:type="dxa"/>
          </w:tcPr>
          <w:p w14:paraId="663B2DF6" w14:textId="4F0A827B" w:rsidR="00F31C1F" w:rsidRDefault="00F31C1F" w:rsidP="005C550D">
            <w:pPr>
              <w:pStyle w:val="TAL"/>
            </w:pPr>
            <w:r>
              <w:t>octet z+4</w:t>
            </w:r>
          </w:p>
          <w:p w14:paraId="075F10BC" w14:textId="77777777" w:rsidR="00F31C1F" w:rsidRDefault="00F31C1F" w:rsidP="005C550D">
            <w:pPr>
              <w:pStyle w:val="TAL"/>
            </w:pPr>
          </w:p>
          <w:p w14:paraId="6511B205" w14:textId="77777777" w:rsidR="00F31C1F" w:rsidRPr="00BF342D" w:rsidRDefault="00F31C1F" w:rsidP="005C550D">
            <w:pPr>
              <w:pStyle w:val="TAL"/>
            </w:pPr>
            <w:r>
              <w:t>octet m</w:t>
            </w:r>
          </w:p>
        </w:tc>
      </w:tr>
      <w:tr w:rsidR="00F31C1F" w:rsidRPr="00BF342D"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lang w:eastAsia="zh-CN"/>
              </w:rPr>
            </w:pPr>
          </w:p>
          <w:p w14:paraId="2BFBC0A0" w14:textId="77777777" w:rsidR="00F31C1F" w:rsidRDefault="00F31C1F" w:rsidP="005C550D">
            <w:pPr>
              <w:pStyle w:val="TAC"/>
              <w:rPr>
                <w:lang w:eastAsia="zh-CN"/>
              </w:rPr>
            </w:pPr>
            <w:r>
              <w:rPr>
                <w:lang w:eastAsia="zh-CN"/>
              </w:rPr>
              <w:t>S-NSSAI list</w:t>
            </w:r>
          </w:p>
        </w:tc>
        <w:tc>
          <w:tcPr>
            <w:tcW w:w="1134" w:type="dxa"/>
            <w:tcBorders>
              <w:left w:val="single" w:sz="4" w:space="0" w:color="auto"/>
            </w:tcBorders>
          </w:tcPr>
          <w:p w14:paraId="74199649" w14:textId="77777777" w:rsidR="00F31C1F" w:rsidRDefault="00F31C1F" w:rsidP="005C550D">
            <w:pPr>
              <w:pStyle w:val="TAL"/>
              <w:rPr>
                <w:lang w:eastAsia="zh-CN"/>
              </w:rPr>
            </w:pPr>
            <w:r>
              <w:rPr>
                <w:lang w:eastAsia="zh-CN"/>
              </w:rPr>
              <w:t>octet</w:t>
            </w:r>
            <w:r>
              <w:rPr>
                <w:rFonts w:hint="eastAsia"/>
                <w:lang w:eastAsia="zh-CN"/>
              </w:rPr>
              <w:t xml:space="preserve"> </w:t>
            </w:r>
            <w:r>
              <w:rPr>
                <w:lang w:eastAsia="zh-CN"/>
              </w:rPr>
              <w:t>m+1</w:t>
            </w:r>
          </w:p>
          <w:p w14:paraId="14A75865" w14:textId="77777777" w:rsidR="00F31C1F" w:rsidRDefault="00F31C1F" w:rsidP="005C550D">
            <w:pPr>
              <w:pStyle w:val="TAL"/>
              <w:rPr>
                <w:lang w:eastAsia="zh-CN"/>
              </w:rPr>
            </w:pPr>
          </w:p>
          <w:p w14:paraId="72F6E77D" w14:textId="77777777" w:rsidR="00F31C1F" w:rsidRPr="00BF342D" w:rsidRDefault="00F31C1F" w:rsidP="005C550D">
            <w:pPr>
              <w:pStyle w:val="TAL"/>
              <w:rPr>
                <w:lang w:eastAsia="zh-CN"/>
              </w:rPr>
            </w:pPr>
            <w:r>
              <w:rPr>
                <w:rFonts w:hint="eastAsia"/>
                <w:lang w:eastAsia="zh-CN"/>
              </w:rPr>
              <w:t xml:space="preserve">octet </w:t>
            </w:r>
            <w:r>
              <w:rPr>
                <w:lang w:eastAsia="zh-CN"/>
              </w:rPr>
              <w:t>n</w:t>
            </w:r>
          </w:p>
        </w:tc>
      </w:tr>
    </w:tbl>
    <w:p w14:paraId="11DEFAAF" w14:textId="77777777" w:rsidR="00F31C1F" w:rsidRPr="00BD0557" w:rsidRDefault="00F31C1F" w:rsidP="00F31C1F">
      <w:pPr>
        <w:pStyle w:val="TF"/>
      </w:pPr>
      <w:r w:rsidRPr="00BD0557">
        <w:t>Figure </w:t>
      </w:r>
      <w:r>
        <w:t>5.3.3.5.2</w:t>
      </w:r>
      <w:r w:rsidRPr="00BD0557">
        <w:t xml:space="preserve">: </w:t>
      </w:r>
      <w:r>
        <w:t>Extended h</w:t>
      </w:r>
      <w:r w:rsidRPr="00172F8E">
        <w:t>ome N3IWF identifier entry</w:t>
      </w:r>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r w:rsidR="00794CB3">
        <w:t xml:space="preserve"> </w:t>
      </w:r>
      <w:r w:rsidR="00794CB3">
        <w:rPr>
          <w:lang w:eastAsia="zh-CN"/>
        </w:rPr>
        <w:t>The S-NSSAI list is the list of one or more S-NSSAIs subscribed by the UE and supported by the N3IWF.</w:t>
      </w:r>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540" w:name="_Toc146249921"/>
      <w:r>
        <w:rPr>
          <w:noProof/>
        </w:rPr>
        <w:t>5.3.3.6</w:t>
      </w:r>
      <w:r>
        <w:rPr>
          <w:noProof/>
        </w:rPr>
        <w:tab/>
      </w:r>
      <w:r>
        <w:rPr>
          <w:lang w:val="en-US"/>
        </w:rPr>
        <w:t>Slice-specific N3IWF prefix configuration</w:t>
      </w:r>
      <w:bookmarkEnd w:id="540"/>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541" w:name="_Hlk118272349"/>
            <w:r>
              <w:rPr>
                <w:lang w:eastAsia="zh-CN"/>
              </w:rPr>
              <w:t>Slice-specific N3IWF prefix entry</w:t>
            </w:r>
            <w:r>
              <w:rPr>
                <w:rFonts w:hint="eastAsia"/>
                <w:lang w:eastAsia="zh-CN"/>
              </w:rPr>
              <w:t xml:space="preserve"> </w:t>
            </w:r>
            <w:bookmarkEnd w:id="541"/>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0C3679D5" w14:textId="6AE1129E" w:rsidR="0089681B" w:rsidRDefault="0089681B" w:rsidP="0089681B">
      <w:pPr>
        <w:pStyle w:val="TF"/>
        <w:rPr>
          <w:lang w:eastAsia="zh-CN"/>
        </w:rPr>
      </w:pPr>
      <w:r w:rsidRPr="00BD0557">
        <w:t>Figure </w:t>
      </w:r>
      <w:r>
        <w:t>5.3.3.6.1</w:t>
      </w:r>
      <w:r w:rsidRPr="00BD0557">
        <w:t xml:space="preserve">: </w:t>
      </w:r>
      <w:r>
        <w:t xml:space="preserve">Content of </w:t>
      </w:r>
      <w:r w:rsidRPr="008522E3">
        <w:t>slice-specific N3IWF prefix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r w:rsidRPr="005E1727">
        <w:rPr>
          <w:lang w:val="en-US"/>
        </w:rPr>
        <w:t>Figure </w:t>
      </w:r>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r>
        <w:lastRenderedPageBreak/>
        <w:t>Table 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77777777"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19.4.2 and in IETF RFC 1035 [12].</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50AF0D56" w:rsidR="009806D6" w:rsidRPr="00A74C8B" w:rsidRDefault="00930F24" w:rsidP="00833516">
            <w:pPr>
              <w:pStyle w:val="TAL"/>
              <w:rPr>
                <w:lang w:val="en-US" w:eastAsia="ko-KR" w:bidi="he-IL"/>
              </w:rPr>
            </w:pPr>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r>
        <w:br w:type="page"/>
      </w:r>
      <w:bookmarkStart w:id="542" w:name="_Toc20209087"/>
      <w:bookmarkStart w:id="543" w:name="_Toc27581335"/>
      <w:bookmarkStart w:id="544" w:name="_Toc36113486"/>
      <w:bookmarkStart w:id="545" w:name="_Toc45212744"/>
      <w:bookmarkStart w:id="546" w:name="_Toc51932257"/>
      <w:bookmarkStart w:id="547" w:name="_Toc146249922"/>
      <w:bookmarkStart w:id="548" w:name="historyclause"/>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542"/>
      <w:bookmarkEnd w:id="543"/>
      <w:bookmarkEnd w:id="544"/>
      <w:bookmarkEnd w:id="545"/>
      <w:bookmarkEnd w:id="546"/>
      <w:bookmarkEnd w:id="547"/>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548"/>
          <w:p w14:paraId="43202A4C" w14:textId="77777777" w:rsidR="003C3971" w:rsidRPr="0014384C" w:rsidRDefault="003C3971" w:rsidP="00C72833">
            <w:pPr>
              <w:pStyle w:val="TAL"/>
              <w:jc w:val="center"/>
              <w:rPr>
                <w:b/>
                <w:sz w:val="16"/>
              </w:rPr>
            </w:pPr>
            <w:r w:rsidRPr="0014384C">
              <w:rPr>
                <w:b/>
              </w:rPr>
              <w:lastRenderedPageBreak/>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lastRenderedPageBreak/>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sz w:val="16"/>
                <w:szCs w:val="16"/>
                <w:lang w:eastAsia="zh-CN"/>
              </w:rPr>
            </w:pPr>
            <w:r w:rsidRPr="009C4A9F">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641F6A" w:rsidRDefault="005400DF" w:rsidP="00641F6A">
            <w:pPr>
              <w:overflowPunct/>
              <w:autoSpaceDE/>
              <w:autoSpaceDN/>
              <w:adjustRightInd/>
              <w:spacing w:after="0"/>
              <w:jc w:val="center"/>
              <w:textAlignment w:val="auto"/>
              <w:rPr>
                <w:rFonts w:cs="Arial"/>
                <w:sz w:val="16"/>
                <w:szCs w:val="16"/>
              </w:rPr>
            </w:pPr>
            <w:hyperlink r:id="rId15" w:history="1">
              <w:r w:rsidR="00B97209"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sz w:val="16"/>
                <w:szCs w:val="16"/>
              </w:rPr>
            </w:pPr>
            <w:r w:rsidRPr="009C4A9F">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rFonts w:cs="Arial"/>
                <w:snapToGrid w:val="0"/>
                <w:sz w:val="16"/>
                <w:szCs w:val="16"/>
              </w:rPr>
            </w:pPr>
            <w:r w:rsidRPr="009C4A9F">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sz w:val="16"/>
                <w:szCs w:val="16"/>
                <w:lang w:eastAsia="zh-CN"/>
              </w:rPr>
            </w:pPr>
            <w:r w:rsidRPr="009C4A9F">
              <w:rPr>
                <w:sz w:val="16"/>
                <w:szCs w:val="16"/>
                <w:lang w:eastAsia="zh-CN"/>
              </w:rPr>
              <w:t>18.2.0</w:t>
            </w:r>
          </w:p>
        </w:tc>
      </w:tr>
      <w:tr w:rsidR="007C0CE7"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641F6A" w:rsidRDefault="005400DF" w:rsidP="00B97209">
            <w:pPr>
              <w:overflowPunct/>
              <w:autoSpaceDE/>
              <w:autoSpaceDN/>
              <w:adjustRightInd/>
              <w:spacing w:after="0"/>
              <w:jc w:val="center"/>
              <w:textAlignment w:val="auto"/>
              <w:rPr>
                <w:rFonts w:ascii="Arial" w:hAnsi="Arial" w:cs="Arial"/>
                <w:sz w:val="16"/>
                <w:szCs w:val="16"/>
              </w:rPr>
            </w:pPr>
            <w:hyperlink r:id="rId16" w:history="1">
              <w:r w:rsidR="007C0CE7" w:rsidRPr="00641F6A">
                <w:rPr>
                  <w:rStyle w:val="Hyperlink"/>
                  <w:rFonts w:ascii="Arial" w:hAnsi="Arial" w:cs="Arial"/>
                  <w:color w:val="auto"/>
                  <w:sz w:val="16"/>
                  <w:szCs w:val="16"/>
                  <w:u w:val="none"/>
                </w:rPr>
                <w:t>CP-230222</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sz w:val="16"/>
                <w:szCs w:val="16"/>
              </w:rPr>
            </w:pPr>
            <w:r w:rsidRPr="009C4A9F">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rFonts w:cs="Arial"/>
                <w:snapToGrid w:val="0"/>
                <w:sz w:val="16"/>
                <w:szCs w:val="16"/>
              </w:rPr>
            </w:pPr>
            <w:r w:rsidRPr="009C4A9F">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sz w:val="16"/>
                <w:szCs w:val="16"/>
                <w:lang w:eastAsia="zh-CN"/>
              </w:rPr>
            </w:pPr>
            <w:r w:rsidRPr="009C4A9F">
              <w:rPr>
                <w:sz w:val="16"/>
                <w:szCs w:val="16"/>
                <w:lang w:eastAsia="zh-CN"/>
              </w:rPr>
              <w:t>18.2.0</w:t>
            </w:r>
          </w:p>
        </w:tc>
      </w:tr>
      <w:tr w:rsidR="00E43FBA"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641F6A" w:rsidRDefault="005400DF" w:rsidP="00B97209">
            <w:pPr>
              <w:overflowPunct/>
              <w:autoSpaceDE/>
              <w:autoSpaceDN/>
              <w:adjustRightInd/>
              <w:spacing w:after="0"/>
              <w:jc w:val="center"/>
              <w:textAlignment w:val="auto"/>
              <w:rPr>
                <w:rFonts w:ascii="Arial" w:hAnsi="Arial" w:cs="Arial"/>
                <w:sz w:val="16"/>
                <w:szCs w:val="16"/>
              </w:rPr>
            </w:pPr>
            <w:hyperlink r:id="rId17" w:history="1">
              <w:r w:rsidR="00E43FBA" w:rsidRPr="00641F6A">
                <w:rPr>
                  <w:rStyle w:val="Hyperlink"/>
                  <w:rFonts w:ascii="Arial" w:hAnsi="Arial" w:cs="Arial"/>
                  <w:color w:val="auto"/>
                  <w:sz w:val="16"/>
                  <w:szCs w:val="16"/>
                  <w:u w:val="none"/>
                </w:rPr>
                <w:t>CP-230260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sz w:val="16"/>
                <w:szCs w:val="16"/>
              </w:rPr>
            </w:pPr>
            <w:r w:rsidRPr="009C4A9F">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rFonts w:cs="Arial"/>
                <w:snapToGrid w:val="0"/>
                <w:sz w:val="16"/>
                <w:szCs w:val="16"/>
              </w:rPr>
            </w:pPr>
            <w:r w:rsidRPr="009C4A9F">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sz w:val="16"/>
                <w:szCs w:val="16"/>
                <w:lang w:eastAsia="zh-CN"/>
              </w:rPr>
            </w:pPr>
            <w:r w:rsidRPr="009C4A9F">
              <w:rPr>
                <w:sz w:val="16"/>
                <w:szCs w:val="16"/>
                <w:lang w:eastAsia="zh-CN"/>
              </w:rPr>
              <w:t>18.2.0</w:t>
            </w:r>
          </w:p>
        </w:tc>
      </w:tr>
      <w:tr w:rsidR="00765296"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641F6A" w:rsidRDefault="005400DF" w:rsidP="00B97209">
            <w:pPr>
              <w:overflowPunct/>
              <w:autoSpaceDE/>
              <w:autoSpaceDN/>
              <w:adjustRightInd/>
              <w:spacing w:after="0"/>
              <w:jc w:val="center"/>
              <w:textAlignment w:val="auto"/>
              <w:rPr>
                <w:rFonts w:ascii="Arial" w:hAnsi="Arial" w:cs="Arial"/>
                <w:sz w:val="16"/>
                <w:szCs w:val="16"/>
              </w:rPr>
            </w:pPr>
            <w:hyperlink r:id="rId18" w:history="1">
              <w:r w:rsidR="0076529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sz w:val="16"/>
                <w:szCs w:val="16"/>
              </w:rPr>
            </w:pPr>
            <w:r w:rsidRPr="009C4A9F">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rFonts w:cs="Arial"/>
                <w:snapToGrid w:val="0"/>
                <w:sz w:val="16"/>
                <w:szCs w:val="16"/>
              </w:rPr>
            </w:pPr>
            <w:r w:rsidRPr="009C4A9F">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sz w:val="16"/>
                <w:szCs w:val="16"/>
                <w:lang w:eastAsia="zh-CN"/>
              </w:rPr>
            </w:pPr>
            <w:r w:rsidRPr="009C4A9F">
              <w:rPr>
                <w:sz w:val="16"/>
                <w:szCs w:val="16"/>
                <w:lang w:eastAsia="zh-CN"/>
              </w:rPr>
              <w:t>18.2.0</w:t>
            </w:r>
          </w:p>
        </w:tc>
      </w:tr>
      <w:tr w:rsidR="00871904"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641F6A" w:rsidRDefault="005400DF" w:rsidP="00B97209">
            <w:pPr>
              <w:overflowPunct/>
              <w:autoSpaceDE/>
              <w:autoSpaceDN/>
              <w:adjustRightInd/>
              <w:spacing w:after="0"/>
              <w:jc w:val="center"/>
              <w:textAlignment w:val="auto"/>
              <w:rPr>
                <w:rFonts w:ascii="Arial" w:hAnsi="Arial" w:cs="Arial"/>
                <w:sz w:val="16"/>
                <w:szCs w:val="16"/>
              </w:rPr>
            </w:pPr>
            <w:hyperlink r:id="rId19" w:history="1">
              <w:r w:rsidR="00871904"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sz w:val="16"/>
                <w:szCs w:val="16"/>
              </w:rPr>
            </w:pPr>
            <w:r w:rsidRPr="009C4A9F">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rFonts w:cs="Arial"/>
                <w:snapToGrid w:val="0"/>
                <w:sz w:val="16"/>
                <w:szCs w:val="16"/>
              </w:rPr>
            </w:pPr>
            <w:r w:rsidRPr="009C4A9F">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sz w:val="16"/>
                <w:szCs w:val="16"/>
                <w:lang w:eastAsia="zh-CN"/>
              </w:rPr>
            </w:pPr>
            <w:r w:rsidRPr="009C4A9F">
              <w:rPr>
                <w:sz w:val="16"/>
                <w:szCs w:val="16"/>
                <w:lang w:eastAsia="zh-CN"/>
              </w:rPr>
              <w:t>18.2.0</w:t>
            </w:r>
          </w:p>
        </w:tc>
      </w:tr>
      <w:tr w:rsidR="003E3E76"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641F6A" w:rsidRDefault="005400DF" w:rsidP="00B97209">
            <w:pPr>
              <w:overflowPunct/>
              <w:autoSpaceDE/>
              <w:autoSpaceDN/>
              <w:adjustRightInd/>
              <w:spacing w:after="0"/>
              <w:jc w:val="center"/>
              <w:textAlignment w:val="auto"/>
              <w:rPr>
                <w:rFonts w:ascii="Arial" w:hAnsi="Arial" w:cs="Arial"/>
                <w:sz w:val="16"/>
                <w:szCs w:val="16"/>
              </w:rPr>
            </w:pPr>
            <w:hyperlink r:id="rId20" w:history="1">
              <w:r w:rsidR="003E3E7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sz w:val="16"/>
                <w:szCs w:val="16"/>
              </w:rPr>
            </w:pPr>
            <w:r w:rsidRPr="009C4A9F">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rFonts w:cs="Arial"/>
                <w:snapToGrid w:val="0"/>
                <w:sz w:val="16"/>
                <w:szCs w:val="16"/>
              </w:rPr>
            </w:pPr>
            <w:r w:rsidRPr="009C4A9F">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sz w:val="16"/>
                <w:szCs w:val="16"/>
                <w:lang w:eastAsia="zh-CN"/>
              </w:rPr>
            </w:pPr>
            <w:r w:rsidRPr="009C4A9F">
              <w:rPr>
                <w:sz w:val="16"/>
                <w:szCs w:val="16"/>
                <w:lang w:eastAsia="zh-CN"/>
              </w:rPr>
              <w:t>18.2.0</w:t>
            </w:r>
          </w:p>
        </w:tc>
      </w:tr>
      <w:tr w:rsidR="00B754AD"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641F6A" w:rsidRDefault="005400DF" w:rsidP="00B97209">
            <w:pPr>
              <w:overflowPunct/>
              <w:autoSpaceDE/>
              <w:autoSpaceDN/>
              <w:adjustRightInd/>
              <w:spacing w:after="0"/>
              <w:jc w:val="center"/>
              <w:textAlignment w:val="auto"/>
              <w:rPr>
                <w:rFonts w:ascii="Arial" w:hAnsi="Arial" w:cs="Arial"/>
                <w:sz w:val="16"/>
                <w:szCs w:val="16"/>
              </w:rPr>
            </w:pPr>
            <w:hyperlink r:id="rId21" w:history="1">
              <w:r w:rsidR="00B754AD"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sz w:val="16"/>
                <w:szCs w:val="16"/>
              </w:rPr>
            </w:pPr>
            <w:r w:rsidRPr="009C4A9F">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rFonts w:cs="Arial"/>
                <w:snapToGrid w:val="0"/>
                <w:sz w:val="16"/>
                <w:szCs w:val="16"/>
              </w:rPr>
            </w:pPr>
            <w:r w:rsidRPr="009C4A9F">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sz w:val="16"/>
                <w:szCs w:val="16"/>
                <w:lang w:eastAsia="zh-CN"/>
              </w:rPr>
            </w:pPr>
            <w:r w:rsidRPr="009C4A9F">
              <w:rPr>
                <w:sz w:val="16"/>
                <w:szCs w:val="16"/>
                <w:lang w:eastAsia="zh-CN"/>
              </w:rPr>
              <w:t>18.2.0</w:t>
            </w:r>
          </w:p>
        </w:tc>
      </w:tr>
      <w:tr w:rsidR="003E588D"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641F6A" w:rsidRDefault="005400DF" w:rsidP="00B97209">
            <w:pPr>
              <w:overflowPunct/>
              <w:autoSpaceDE/>
              <w:autoSpaceDN/>
              <w:adjustRightInd/>
              <w:spacing w:after="0"/>
              <w:jc w:val="center"/>
              <w:textAlignment w:val="auto"/>
              <w:rPr>
                <w:rFonts w:ascii="Arial" w:hAnsi="Arial" w:cs="Arial"/>
                <w:sz w:val="16"/>
                <w:szCs w:val="16"/>
              </w:rPr>
            </w:pPr>
            <w:hyperlink r:id="rId22" w:history="1">
              <w:r w:rsidR="003E588D"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sz w:val="16"/>
                <w:szCs w:val="16"/>
              </w:rPr>
            </w:pPr>
            <w:r w:rsidRPr="009C4A9F">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rFonts w:cs="Arial"/>
                <w:snapToGrid w:val="0"/>
                <w:sz w:val="16"/>
                <w:szCs w:val="16"/>
              </w:rPr>
            </w:pPr>
            <w:r w:rsidRPr="009C4A9F">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sz w:val="16"/>
                <w:szCs w:val="16"/>
                <w:lang w:eastAsia="zh-CN"/>
              </w:rPr>
            </w:pPr>
            <w:r w:rsidRPr="009C4A9F">
              <w:rPr>
                <w:sz w:val="16"/>
                <w:szCs w:val="16"/>
                <w:lang w:eastAsia="zh-CN"/>
              </w:rPr>
              <w:t>18.2.0</w:t>
            </w:r>
          </w:p>
        </w:tc>
      </w:tr>
      <w:tr w:rsidR="00550731" w14:paraId="4F1EFF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3233DC" w14:textId="01DD4F61" w:rsidR="00550731" w:rsidRPr="009C4A9F" w:rsidRDefault="00550731"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535E" w14:textId="7762B295" w:rsidR="00550731" w:rsidRPr="009C4A9F" w:rsidRDefault="00550731"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70BD3" w14:textId="7CE29833" w:rsidR="00550731" w:rsidRPr="00FA5660" w:rsidRDefault="0055073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D6CDA" w14:textId="68184E29" w:rsidR="00550731" w:rsidRPr="009C4A9F" w:rsidRDefault="00550731" w:rsidP="00AE25FD">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5C0D0" w14:textId="272E3FC1" w:rsidR="00550731" w:rsidRPr="009C4A9F" w:rsidRDefault="00550731"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A855" w14:textId="155D2B17" w:rsidR="00550731" w:rsidRPr="009C4A9F" w:rsidRDefault="0055073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08446" w14:textId="7D114725" w:rsidR="00550731" w:rsidRPr="009C4A9F" w:rsidRDefault="00550731" w:rsidP="00AE25FD">
            <w:pPr>
              <w:pStyle w:val="TAL"/>
              <w:rPr>
                <w:rFonts w:cs="Arial"/>
                <w:snapToGrid w:val="0"/>
                <w:sz w:val="16"/>
                <w:szCs w:val="16"/>
              </w:rPr>
            </w:pPr>
            <w:r>
              <w:rPr>
                <w:rFonts w:cs="Arial"/>
                <w:snapToGrid w:val="0"/>
                <w:sz w:val="16"/>
                <w:szCs w:val="16"/>
              </w:rPr>
              <w:t>Term reference for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182B" w14:textId="51271A6E" w:rsidR="00550731" w:rsidRPr="009C4A9F" w:rsidRDefault="00550731" w:rsidP="00AE25FD">
            <w:pPr>
              <w:pStyle w:val="TAC"/>
              <w:rPr>
                <w:sz w:val="16"/>
                <w:szCs w:val="16"/>
                <w:lang w:eastAsia="zh-CN"/>
              </w:rPr>
            </w:pPr>
            <w:r>
              <w:rPr>
                <w:sz w:val="16"/>
                <w:szCs w:val="16"/>
                <w:lang w:eastAsia="zh-CN"/>
              </w:rPr>
              <w:t>18.3.0</w:t>
            </w:r>
          </w:p>
        </w:tc>
      </w:tr>
      <w:tr w:rsidR="0089681B" w14:paraId="4FAF36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CA8CA7" w14:textId="0FC6B685" w:rsidR="0089681B" w:rsidRDefault="0089681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07" w14:textId="3D0DCF9F" w:rsidR="0089681B" w:rsidRDefault="0089681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FD1BF" w14:textId="3F993A5B" w:rsidR="0089681B" w:rsidRDefault="0089681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E69AC" w14:textId="60D2D838" w:rsidR="0089681B" w:rsidRDefault="0089681B" w:rsidP="00AE25FD">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CACB" w14:textId="22965803" w:rsidR="0089681B" w:rsidRDefault="0089681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A963" w14:textId="51CDFBEE" w:rsidR="0089681B" w:rsidRDefault="0089681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F410" w14:textId="55679ED1" w:rsidR="0089681B" w:rsidRDefault="0089681B" w:rsidP="00AE25FD">
            <w:pPr>
              <w:pStyle w:val="TAL"/>
              <w:rPr>
                <w:rFonts w:cs="Arial"/>
                <w:snapToGrid w:val="0"/>
                <w:sz w:val="16"/>
                <w:szCs w:val="16"/>
              </w:rPr>
            </w:pPr>
            <w:r>
              <w:rPr>
                <w:rFonts w:cs="Arial"/>
                <w:snapToGrid w:val="0"/>
                <w:sz w:val="16"/>
                <w:szCs w:val="16"/>
              </w:rPr>
              <w:t>Correction to the figure of the Content of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DCD07" w14:textId="0536D231" w:rsidR="0089681B" w:rsidRDefault="0089681B" w:rsidP="00AE25FD">
            <w:pPr>
              <w:pStyle w:val="TAC"/>
              <w:rPr>
                <w:sz w:val="16"/>
                <w:szCs w:val="16"/>
                <w:lang w:eastAsia="zh-CN"/>
              </w:rPr>
            </w:pPr>
            <w:r>
              <w:rPr>
                <w:sz w:val="16"/>
                <w:szCs w:val="16"/>
                <w:lang w:eastAsia="zh-CN"/>
              </w:rPr>
              <w:t>18.3.0</w:t>
            </w:r>
          </w:p>
        </w:tc>
      </w:tr>
      <w:tr w:rsidR="002A56B9" w14:paraId="2265CD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D7E5AAA" w14:textId="36789E0E" w:rsidR="002A56B9" w:rsidRDefault="002A56B9"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F078" w14:textId="2B21C15E" w:rsidR="002A56B9" w:rsidRDefault="002A56B9"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0BBA" w14:textId="57662D3F" w:rsidR="002A56B9" w:rsidRDefault="002A56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BA23" w14:textId="7F5EDAA1" w:rsidR="002A56B9" w:rsidRDefault="002A56B9" w:rsidP="00AE25FD">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82D8" w14:textId="2347BDED" w:rsidR="002A56B9" w:rsidRDefault="002A56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95FCE" w14:textId="67A42B88" w:rsidR="002A56B9" w:rsidRDefault="002A56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D1250" w14:textId="0E84AA9B" w:rsidR="002A56B9" w:rsidRDefault="002A56B9" w:rsidP="00AE25FD">
            <w:pPr>
              <w:pStyle w:val="TAL"/>
              <w:rPr>
                <w:rFonts w:cs="Arial"/>
                <w:snapToGrid w:val="0"/>
                <w:sz w:val="16"/>
                <w:szCs w:val="16"/>
              </w:rPr>
            </w:pPr>
            <w:r>
              <w:rPr>
                <w:rFonts w:cs="Arial"/>
                <w:snapToGrid w:val="0"/>
                <w:sz w:val="16"/>
                <w:szCs w:val="16"/>
              </w:rPr>
              <w:t>Specifying and adding reference for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74E8" w14:textId="3AD3648B" w:rsidR="002A56B9" w:rsidRDefault="002A56B9" w:rsidP="00AE25FD">
            <w:pPr>
              <w:pStyle w:val="TAC"/>
              <w:rPr>
                <w:sz w:val="16"/>
                <w:szCs w:val="16"/>
                <w:lang w:eastAsia="zh-CN"/>
              </w:rPr>
            </w:pPr>
            <w:r>
              <w:rPr>
                <w:sz w:val="16"/>
                <w:szCs w:val="16"/>
                <w:lang w:eastAsia="zh-CN"/>
              </w:rPr>
              <w:t>18.3.0</w:t>
            </w:r>
          </w:p>
        </w:tc>
      </w:tr>
      <w:tr w:rsidR="00041004" w14:paraId="5FCEAB5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E0A132" w14:textId="169076BC" w:rsidR="00041004" w:rsidRDefault="0004100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395" w14:textId="6AD0D82D" w:rsidR="00041004" w:rsidRDefault="0004100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5E38" w14:textId="4056EA35" w:rsidR="00041004" w:rsidRDefault="0004100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D489B" w14:textId="0FC08100" w:rsidR="00041004" w:rsidRDefault="00041004" w:rsidP="00AE25FD">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6056" w14:textId="4D69BBD5" w:rsidR="00041004" w:rsidRDefault="00041004"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7B12A" w14:textId="5CA88968" w:rsidR="00041004" w:rsidRDefault="0004100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5DA5" w14:textId="48DA6C05" w:rsidR="00041004" w:rsidRDefault="00041004" w:rsidP="00AE25FD">
            <w:pPr>
              <w:pStyle w:val="TAL"/>
              <w:rPr>
                <w:rFonts w:cs="Arial"/>
                <w:snapToGrid w:val="0"/>
                <w:sz w:val="16"/>
                <w:szCs w:val="16"/>
              </w:rPr>
            </w:pPr>
            <w:r>
              <w:rPr>
                <w:rFonts w:cs="Arial"/>
                <w:snapToGrid w:val="0"/>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93E0F" w14:textId="447F6112" w:rsidR="00041004" w:rsidRDefault="00041004" w:rsidP="00AE25FD">
            <w:pPr>
              <w:pStyle w:val="TAC"/>
              <w:rPr>
                <w:sz w:val="16"/>
                <w:szCs w:val="16"/>
                <w:lang w:eastAsia="zh-CN"/>
              </w:rPr>
            </w:pPr>
            <w:r>
              <w:rPr>
                <w:sz w:val="16"/>
                <w:szCs w:val="16"/>
                <w:lang w:eastAsia="zh-CN"/>
              </w:rPr>
              <w:t>18.3.0</w:t>
            </w:r>
          </w:p>
        </w:tc>
      </w:tr>
      <w:tr w:rsidR="00E9509B" w14:paraId="48769F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6A2E2A" w14:textId="09E36DFF" w:rsidR="00E9509B" w:rsidRDefault="00E9509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2B4" w14:textId="68FDC75F" w:rsidR="00E9509B" w:rsidRDefault="00E9509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52E3D" w14:textId="23C3F631" w:rsidR="00E9509B" w:rsidRDefault="00E9509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BB4BF" w14:textId="5CFB08FE" w:rsidR="00E9509B" w:rsidRDefault="00E9509B" w:rsidP="00AE25FD">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F460" w14:textId="75BA7321" w:rsidR="00E9509B" w:rsidRDefault="00E9509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03C9" w14:textId="3F59D0AD" w:rsidR="00E9509B" w:rsidRDefault="00E9509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2E1B3" w14:textId="1781EAC9" w:rsidR="00E9509B" w:rsidRDefault="00E9509B" w:rsidP="00AE25FD">
            <w:pPr>
              <w:pStyle w:val="TAL"/>
              <w:rPr>
                <w:rFonts w:cs="Arial"/>
                <w:snapToGrid w:val="0"/>
                <w:sz w:val="16"/>
                <w:szCs w:val="16"/>
              </w:rPr>
            </w:pPr>
            <w:r>
              <w:rPr>
                <w:rFonts w:cs="Arial"/>
                <w:snapToGrid w:val="0"/>
                <w:sz w:val="16"/>
                <w:szCs w:val="16"/>
              </w:rPr>
              <w:t>New traffic descriptor component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8C43" w14:textId="63CD3F42" w:rsidR="00E9509B" w:rsidRDefault="00E9509B" w:rsidP="00AE25FD">
            <w:pPr>
              <w:pStyle w:val="TAC"/>
              <w:rPr>
                <w:sz w:val="16"/>
                <w:szCs w:val="16"/>
                <w:lang w:eastAsia="zh-CN"/>
              </w:rPr>
            </w:pPr>
            <w:r>
              <w:rPr>
                <w:sz w:val="16"/>
                <w:szCs w:val="16"/>
                <w:lang w:eastAsia="zh-CN"/>
              </w:rPr>
              <w:t>18.3.0</w:t>
            </w:r>
          </w:p>
        </w:tc>
      </w:tr>
      <w:tr w:rsidR="00961C14" w14:paraId="03A0EE8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C0FA0C2" w14:textId="4FEB67AA" w:rsidR="00961C14" w:rsidRDefault="00961C1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0BA5" w14:textId="36311528" w:rsidR="00961C14" w:rsidRDefault="00961C1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67243" w14:textId="635F8EEB" w:rsidR="00961C14" w:rsidRDefault="00961C1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4C75" w14:textId="6F71B955" w:rsidR="00961C14" w:rsidRDefault="00961C14" w:rsidP="00AE25FD">
            <w:pPr>
              <w:pStyle w:val="TAL"/>
              <w:rPr>
                <w:sz w:val="16"/>
                <w:szCs w:val="16"/>
              </w:rPr>
            </w:pPr>
            <w:r>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EF5B" w14:textId="0DF5AEC4" w:rsidR="00961C14" w:rsidRDefault="00961C1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26181" w14:textId="29D03CB1" w:rsidR="00961C14" w:rsidRDefault="00961C1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7DFC" w14:textId="583EDFBC" w:rsidR="00961C14" w:rsidRDefault="00961C14" w:rsidP="00AE25FD">
            <w:pPr>
              <w:pStyle w:val="TAL"/>
              <w:rPr>
                <w:rFonts w:cs="Arial"/>
                <w:snapToGrid w:val="0"/>
                <w:sz w:val="16"/>
                <w:szCs w:val="16"/>
              </w:rPr>
            </w:pPr>
            <w:r>
              <w:rPr>
                <w:rFonts w:cs="Arial"/>
                <w:snapToGrid w:val="0"/>
                <w:sz w:val="16"/>
                <w:szCs w:val="16"/>
              </w:rPr>
              <w:t>Addition of ProSe Multi-path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50A81" w14:textId="5B59D256" w:rsidR="00961C14" w:rsidRDefault="00961C14" w:rsidP="00AE25FD">
            <w:pPr>
              <w:pStyle w:val="TAC"/>
              <w:rPr>
                <w:sz w:val="16"/>
                <w:szCs w:val="16"/>
                <w:lang w:eastAsia="zh-CN"/>
              </w:rPr>
            </w:pPr>
            <w:r>
              <w:rPr>
                <w:sz w:val="16"/>
                <w:szCs w:val="16"/>
                <w:lang w:eastAsia="zh-CN"/>
              </w:rPr>
              <w:t>18.3.0</w:t>
            </w:r>
          </w:p>
        </w:tc>
      </w:tr>
      <w:tr w:rsidR="00444A6C" w14:paraId="70E549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285FE4" w14:textId="273F4533" w:rsidR="00444A6C" w:rsidRDefault="00444A6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3A45E" w14:textId="173D3E90" w:rsidR="00444A6C" w:rsidRDefault="00444A6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6B6A" w14:textId="7276B0AC" w:rsidR="00444A6C" w:rsidRDefault="00444A6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7D01" w14:textId="18165C1B" w:rsidR="00444A6C" w:rsidRDefault="00444A6C" w:rsidP="00AE25FD">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4B61" w14:textId="2E70ECF6" w:rsidR="00444A6C" w:rsidRDefault="00444A6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B509" w14:textId="2B527352" w:rsidR="00444A6C" w:rsidRDefault="00444A6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BEA37" w14:textId="6A0E54F9" w:rsidR="00444A6C" w:rsidRDefault="00444A6C" w:rsidP="00AE25FD">
            <w:pPr>
              <w:pStyle w:val="TAL"/>
              <w:rPr>
                <w:rFonts w:cs="Arial"/>
                <w:snapToGrid w:val="0"/>
                <w:sz w:val="16"/>
                <w:szCs w:val="16"/>
              </w:rPr>
            </w:pPr>
            <w:r>
              <w:rPr>
                <w:rFonts w:cs="Arial"/>
                <w:snapToGrid w:val="0"/>
                <w:sz w:val="16"/>
                <w:szCs w:val="16"/>
              </w:rPr>
              <w:t>Specifying and adding reference for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38EA" w14:textId="293C4416" w:rsidR="00444A6C" w:rsidRDefault="00444A6C" w:rsidP="00AE25FD">
            <w:pPr>
              <w:pStyle w:val="TAC"/>
              <w:rPr>
                <w:sz w:val="16"/>
                <w:szCs w:val="16"/>
                <w:lang w:eastAsia="zh-CN"/>
              </w:rPr>
            </w:pPr>
            <w:r>
              <w:rPr>
                <w:sz w:val="16"/>
                <w:szCs w:val="16"/>
                <w:lang w:eastAsia="zh-CN"/>
              </w:rPr>
              <w:t>18.3.0</w:t>
            </w:r>
          </w:p>
        </w:tc>
      </w:tr>
      <w:tr w:rsidR="00D805DC" w14:paraId="3A775E1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491927" w14:textId="1061B03D" w:rsidR="00D805DC" w:rsidRDefault="00D805D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6F3BD" w14:textId="3AB0F819" w:rsidR="00D805DC" w:rsidRDefault="00D805D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7C30" w14:textId="136D21B2" w:rsidR="00D805DC" w:rsidRDefault="00D805D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382D" w14:textId="1E6E5888" w:rsidR="00D805DC" w:rsidRDefault="00D805DC" w:rsidP="00AE25FD">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5B7B1" w14:textId="2C57BA36" w:rsidR="00D805DC" w:rsidRDefault="00D805D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4D4A1" w14:textId="6FA25697" w:rsidR="00D805DC" w:rsidRDefault="00D805D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DC801" w14:textId="391639CE" w:rsidR="00D805DC" w:rsidRDefault="00D805DC" w:rsidP="00AE25FD">
            <w:pPr>
              <w:pStyle w:val="TAL"/>
              <w:rPr>
                <w:rFonts w:cs="Arial"/>
                <w:snapToGrid w:val="0"/>
                <w:sz w:val="16"/>
                <w:szCs w:val="16"/>
              </w:rPr>
            </w:pPr>
            <w:r>
              <w:rPr>
                <w:rFonts w:cs="Arial"/>
                <w:snapToGrid w:val="0"/>
                <w:sz w:val="16"/>
                <w:szCs w:val="16"/>
              </w:rPr>
              <w:t>Correction to N3AN node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ABF3" w14:textId="5CD3F290" w:rsidR="00D805DC" w:rsidRDefault="00D805DC" w:rsidP="00AE25FD">
            <w:pPr>
              <w:pStyle w:val="TAC"/>
              <w:rPr>
                <w:sz w:val="16"/>
                <w:szCs w:val="16"/>
                <w:lang w:eastAsia="zh-CN"/>
              </w:rPr>
            </w:pPr>
            <w:r>
              <w:rPr>
                <w:sz w:val="16"/>
                <w:szCs w:val="16"/>
                <w:lang w:eastAsia="zh-CN"/>
              </w:rPr>
              <w:t>18.3.0</w:t>
            </w:r>
          </w:p>
        </w:tc>
      </w:tr>
      <w:tr w:rsidR="006D6D8F" w14:paraId="7A17BE0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8CB030C" w14:textId="7BE2A59A" w:rsidR="006D6D8F" w:rsidRDefault="006D6D8F"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0C5A9" w14:textId="613C3754" w:rsidR="006D6D8F" w:rsidRDefault="006D6D8F"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BF095" w14:textId="725B335B" w:rsidR="006D6D8F" w:rsidRDefault="006D6D8F"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97EA3" w14:textId="1874F724" w:rsidR="006D6D8F" w:rsidRDefault="006D6D8F" w:rsidP="00AE25F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0C75" w14:textId="5C79F689" w:rsidR="006D6D8F" w:rsidRDefault="006D6D8F"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A4CA" w14:textId="1CF389EF" w:rsidR="006D6D8F" w:rsidRDefault="006D6D8F"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CD3BE" w14:textId="634FCBC1" w:rsidR="006D6D8F" w:rsidRDefault="006D6D8F" w:rsidP="00AE25FD">
            <w:pPr>
              <w:pStyle w:val="TAL"/>
              <w:rPr>
                <w:rFonts w:cs="Arial"/>
                <w:snapToGrid w:val="0"/>
                <w:sz w:val="16"/>
                <w:szCs w:val="16"/>
              </w:rPr>
            </w:pPr>
            <w:r>
              <w:rPr>
                <w:rFonts w:cs="Arial"/>
                <w:snapToGrid w:val="0"/>
                <w:sz w:val="16"/>
                <w:szCs w:val="16"/>
              </w:rPr>
              <w:t>Correction to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EB55" w14:textId="5C8991FF" w:rsidR="006D6D8F" w:rsidRDefault="006D6D8F" w:rsidP="00AE25FD">
            <w:pPr>
              <w:pStyle w:val="TAC"/>
              <w:rPr>
                <w:sz w:val="16"/>
                <w:szCs w:val="16"/>
                <w:lang w:eastAsia="zh-CN"/>
              </w:rPr>
            </w:pPr>
            <w:r>
              <w:rPr>
                <w:sz w:val="16"/>
                <w:szCs w:val="16"/>
                <w:lang w:eastAsia="zh-CN"/>
              </w:rPr>
              <w:t>18.3.0</w:t>
            </w:r>
          </w:p>
        </w:tc>
      </w:tr>
      <w:tr w:rsidR="00D067AA" w14:paraId="72CB6D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97C1FB" w14:textId="0145805C" w:rsidR="00D067AA" w:rsidRDefault="00D067AA"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7FB7" w14:textId="0C240533" w:rsidR="00D067AA" w:rsidRDefault="00D067AA"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57EE6" w14:textId="351373B0" w:rsidR="00D067AA" w:rsidRDefault="00D067A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1B36" w14:textId="69957498" w:rsidR="00D067AA" w:rsidRDefault="00D067AA" w:rsidP="00AE25FD">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E8C4" w14:textId="740884D1" w:rsidR="00D067AA" w:rsidRDefault="00D067A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94AC" w14:textId="36B407DC" w:rsidR="00D067AA" w:rsidRDefault="00D067A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472C9" w14:textId="1A81BEA6" w:rsidR="00D067AA" w:rsidRDefault="00D067AA" w:rsidP="00AE25FD">
            <w:pPr>
              <w:pStyle w:val="TAL"/>
              <w:rPr>
                <w:rFonts w:cs="Arial"/>
                <w:snapToGrid w:val="0"/>
                <w:sz w:val="16"/>
                <w:szCs w:val="16"/>
              </w:rPr>
            </w:pPr>
            <w:r>
              <w:rPr>
                <w:rFonts w:cs="Arial"/>
                <w:snapToGrid w:val="0"/>
                <w:sz w:val="16"/>
                <w:szCs w:val="16"/>
              </w:rPr>
              <w:t>UE reporting of URSP rule enforcement in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5CDE" w14:textId="6DFD1663" w:rsidR="00D067AA" w:rsidRDefault="00D067AA" w:rsidP="00AE25FD">
            <w:pPr>
              <w:pStyle w:val="TAC"/>
              <w:rPr>
                <w:sz w:val="16"/>
                <w:szCs w:val="16"/>
                <w:lang w:eastAsia="zh-CN"/>
              </w:rPr>
            </w:pPr>
            <w:r>
              <w:rPr>
                <w:sz w:val="16"/>
                <w:szCs w:val="16"/>
                <w:lang w:eastAsia="zh-CN"/>
              </w:rPr>
              <w:t>18.3.0</w:t>
            </w:r>
          </w:p>
        </w:tc>
      </w:tr>
      <w:tr w:rsidR="00FE6EC3" w14:paraId="2408C26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6E9953" w14:textId="7F15BB5B" w:rsidR="00FE6EC3" w:rsidRDefault="00FE6EC3"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CEFB4" w14:textId="6CA279A9" w:rsidR="00FE6EC3" w:rsidRDefault="00FE6EC3"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48B1B" w14:textId="73679932" w:rsidR="00FE6EC3" w:rsidRDefault="00FE6EC3"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5ED" w14:textId="03CC6AA6" w:rsidR="00FE6EC3" w:rsidRDefault="00FE6EC3" w:rsidP="00AE25FD">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FAC9" w14:textId="4DA34A33" w:rsidR="00FE6EC3" w:rsidRDefault="00FE6EC3"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A1A6" w14:textId="11623C37" w:rsidR="00FE6EC3" w:rsidRDefault="00FE6EC3"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232B9" w14:textId="443704F7" w:rsidR="00FE6EC3" w:rsidRDefault="00FE6EC3" w:rsidP="00AE25FD">
            <w:pPr>
              <w:pStyle w:val="TAL"/>
              <w:rPr>
                <w:rFonts w:cs="Arial"/>
                <w:snapToGrid w:val="0"/>
                <w:sz w:val="16"/>
                <w:szCs w:val="16"/>
              </w:rPr>
            </w:pPr>
            <w:r>
              <w:rPr>
                <w:rFonts w:cs="Arial"/>
                <w:snapToGrid w:val="0"/>
                <w:sz w:val="16"/>
                <w:szCs w:val="16"/>
              </w:rPr>
              <w:t>VPLMN specific URSP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0BFBE" w14:textId="3E9B0ED8" w:rsidR="00FE6EC3" w:rsidRDefault="00FE6EC3" w:rsidP="00AE25FD">
            <w:pPr>
              <w:pStyle w:val="TAC"/>
              <w:rPr>
                <w:sz w:val="16"/>
                <w:szCs w:val="16"/>
                <w:lang w:eastAsia="zh-CN"/>
              </w:rPr>
            </w:pPr>
            <w:r>
              <w:rPr>
                <w:sz w:val="16"/>
                <w:szCs w:val="16"/>
                <w:lang w:eastAsia="zh-CN"/>
              </w:rPr>
              <w:t>18.3.0</w:t>
            </w:r>
          </w:p>
        </w:tc>
      </w:tr>
      <w:tr w:rsidR="006447D8" w14:paraId="5C9C57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063" w14:textId="74D9D98E" w:rsidR="006447D8" w:rsidRDefault="006447D8"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F9A9" w14:textId="1D7F7F51" w:rsidR="006447D8" w:rsidRDefault="006447D8"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29E1D" w14:textId="5F068B0E" w:rsidR="006447D8" w:rsidRDefault="006447D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89095" w14:textId="08E46FEA" w:rsidR="006447D8" w:rsidRDefault="006447D8" w:rsidP="00AE25FD">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7A00" w14:textId="2A541D1C" w:rsidR="006447D8" w:rsidRDefault="006447D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80B9F" w14:textId="6D3401AA" w:rsidR="006447D8" w:rsidRDefault="006447D8"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A064" w14:textId="21F1A2A5" w:rsidR="006447D8" w:rsidRDefault="006447D8" w:rsidP="00AE25FD">
            <w:pPr>
              <w:pStyle w:val="TAL"/>
              <w:rPr>
                <w:rFonts w:cs="Arial"/>
                <w:snapToGrid w:val="0"/>
                <w:sz w:val="16"/>
                <w:szCs w:val="16"/>
              </w:rPr>
            </w:pPr>
            <w:r>
              <w:rPr>
                <w:rFonts w:cs="Arial"/>
                <w:snapToGrid w:val="0"/>
                <w:sz w:val="16"/>
                <w:szCs w:val="16"/>
              </w:rPr>
              <w:t>URSP update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FD6B2" w14:textId="375A336F" w:rsidR="006447D8" w:rsidRDefault="006447D8" w:rsidP="00AE25FD">
            <w:pPr>
              <w:pStyle w:val="TAC"/>
              <w:rPr>
                <w:sz w:val="16"/>
                <w:szCs w:val="16"/>
                <w:lang w:eastAsia="zh-CN"/>
              </w:rPr>
            </w:pPr>
            <w:r>
              <w:rPr>
                <w:sz w:val="16"/>
                <w:szCs w:val="16"/>
                <w:lang w:eastAsia="zh-CN"/>
              </w:rPr>
              <w:t>18.3.0</w:t>
            </w:r>
          </w:p>
        </w:tc>
      </w:tr>
      <w:tr w:rsidR="00C049F6" w14:paraId="4F00C7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80640D" w14:textId="6BF51B28" w:rsidR="00C049F6" w:rsidRDefault="00C049F6"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1998" w14:textId="0741D3C6" w:rsidR="00C049F6" w:rsidRDefault="00C049F6"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1B202" w14:textId="034B3129" w:rsidR="00C049F6" w:rsidRDefault="00C049F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6F61A" w14:textId="67AD6944" w:rsidR="00C049F6" w:rsidRDefault="00C049F6" w:rsidP="00AE25FD">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B8F" w14:textId="7AFF5832" w:rsidR="00C049F6" w:rsidRDefault="00C049F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706" w14:textId="76A5D97D" w:rsidR="00C049F6" w:rsidRDefault="00C049F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6BE4" w14:textId="02468E1F" w:rsidR="00C049F6" w:rsidRDefault="00C049F6" w:rsidP="00AE25FD">
            <w:pPr>
              <w:pStyle w:val="TAL"/>
              <w:rPr>
                <w:rFonts w:cs="Arial"/>
                <w:snapToGrid w:val="0"/>
                <w:sz w:val="16"/>
                <w:szCs w:val="16"/>
              </w:rPr>
            </w:pPr>
            <w:r>
              <w:rPr>
                <w:rFonts w:cs="Arial"/>
                <w:snapToGrid w:val="0"/>
                <w:sz w:val="16"/>
                <w:szCs w:val="16"/>
              </w:rPr>
              <w:t>Clarification to route selection descriptor for W-AGF acts on behalf of the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AD1D5" w14:textId="638AFA7F" w:rsidR="00C049F6" w:rsidRDefault="00C049F6" w:rsidP="00AE25FD">
            <w:pPr>
              <w:pStyle w:val="TAC"/>
              <w:rPr>
                <w:sz w:val="16"/>
                <w:szCs w:val="16"/>
                <w:lang w:eastAsia="zh-CN"/>
              </w:rPr>
            </w:pPr>
            <w:r>
              <w:rPr>
                <w:sz w:val="16"/>
                <w:szCs w:val="16"/>
                <w:lang w:eastAsia="zh-CN"/>
              </w:rPr>
              <w:t>18.3.0</w:t>
            </w:r>
          </w:p>
        </w:tc>
      </w:tr>
      <w:tr w:rsidR="004064D7" w14:paraId="2E8EF1D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83974F" w14:textId="3CE1BAEC" w:rsidR="004064D7" w:rsidRDefault="004064D7"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9AE5" w14:textId="15914AF2" w:rsidR="004064D7" w:rsidRDefault="004064D7"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3444B" w14:textId="7C483741" w:rsidR="004064D7" w:rsidRDefault="004064D7"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C9E4" w14:textId="3D57EB8A" w:rsidR="004064D7" w:rsidRDefault="004064D7" w:rsidP="00AE25FD">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0DEBC" w14:textId="069BD9FD" w:rsidR="004064D7" w:rsidRDefault="004064D7"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DA0E6" w14:textId="5465960C" w:rsidR="004064D7" w:rsidRDefault="004064D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25FC9" w14:textId="4F5257C6" w:rsidR="004064D7" w:rsidRDefault="004064D7" w:rsidP="00AE25FD">
            <w:pPr>
              <w:pStyle w:val="TAL"/>
              <w:rPr>
                <w:rFonts w:cs="Arial"/>
                <w:snapToGrid w:val="0"/>
                <w:sz w:val="16"/>
                <w:szCs w:val="16"/>
              </w:rPr>
            </w:pPr>
            <w:r>
              <w:rPr>
                <w:rFonts w:cs="Arial"/>
                <w:snapToGrid w:val="0"/>
                <w:sz w:val="16"/>
                <w:szCs w:val="16"/>
              </w:rPr>
              <w:t>Support for UE reporting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7FC2" w14:textId="3C0F597C" w:rsidR="004064D7" w:rsidRDefault="004064D7" w:rsidP="00AE25FD">
            <w:pPr>
              <w:pStyle w:val="TAC"/>
              <w:rPr>
                <w:sz w:val="16"/>
                <w:szCs w:val="16"/>
                <w:lang w:eastAsia="zh-CN"/>
              </w:rPr>
            </w:pPr>
            <w:r>
              <w:rPr>
                <w:sz w:val="16"/>
                <w:szCs w:val="16"/>
                <w:lang w:eastAsia="zh-CN"/>
              </w:rPr>
              <w:t>18.3.0</w:t>
            </w:r>
          </w:p>
        </w:tc>
      </w:tr>
      <w:tr w:rsidR="00016D26" w14:paraId="03CD26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1A2F" w14:textId="34127FA1"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441" w14:textId="5C39B80D"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D60E1" w14:textId="7A11693D" w:rsidR="00016D26" w:rsidRPr="00C528CF" w:rsidRDefault="006A1B4D" w:rsidP="00B972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8DD4" w14:textId="1BBB2BA3" w:rsidR="00016D26" w:rsidRDefault="00016D26" w:rsidP="00AE25FD">
            <w:pPr>
              <w:pStyle w:val="TAL"/>
              <w:rPr>
                <w:sz w:val="16"/>
                <w:szCs w:val="16"/>
              </w:rPr>
            </w:pPr>
            <w:r>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BBAE" w14:textId="06DADB2A"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FEEDB" w14:textId="1AC453F1"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B3015" w14:textId="1D86B2DB" w:rsidR="00016D26" w:rsidRDefault="00016D26" w:rsidP="00AE25FD">
            <w:pPr>
              <w:pStyle w:val="TAL"/>
              <w:rPr>
                <w:rFonts w:cs="Arial"/>
                <w:snapToGrid w:val="0"/>
                <w:sz w:val="16"/>
                <w:szCs w:val="16"/>
              </w:rPr>
            </w:pPr>
            <w:r>
              <w:rPr>
                <w:rFonts w:cs="Arial"/>
                <w:snapToGrid w:val="0"/>
                <w:sz w:val="16"/>
                <w:szCs w:val="16"/>
              </w:rPr>
              <w:t>Correction on subject of 4.2.2 and other small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7E61" w14:textId="74CDB964" w:rsidR="00016D26" w:rsidRDefault="00016D26" w:rsidP="00AE25FD">
            <w:pPr>
              <w:pStyle w:val="TAC"/>
              <w:rPr>
                <w:sz w:val="16"/>
                <w:szCs w:val="16"/>
                <w:lang w:eastAsia="zh-CN"/>
              </w:rPr>
            </w:pPr>
            <w:r>
              <w:rPr>
                <w:sz w:val="16"/>
                <w:szCs w:val="16"/>
                <w:lang w:eastAsia="zh-CN"/>
              </w:rPr>
              <w:t>18.4.0</w:t>
            </w:r>
          </w:p>
        </w:tc>
      </w:tr>
      <w:tr w:rsidR="00016D26" w14:paraId="6C9F6B2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D845F44" w14:textId="3ADD8ECE"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7AA77" w14:textId="60BC4921"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6D3F" w14:textId="4399675E" w:rsidR="00016D26" w:rsidRDefault="00016D2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7CF" w14:textId="3EA2084A" w:rsidR="00016D26" w:rsidRDefault="00016D26" w:rsidP="00AE25F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8596" w14:textId="436D5BF8"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869B" w14:textId="79DC37E0"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6F494" w14:textId="2CDFC080" w:rsidR="00016D26" w:rsidRDefault="00016D26" w:rsidP="00AE25FD">
            <w:pPr>
              <w:pStyle w:val="TAL"/>
              <w:rPr>
                <w:rFonts w:cs="Arial"/>
                <w:snapToGrid w:val="0"/>
                <w:sz w:val="16"/>
                <w:szCs w:val="16"/>
              </w:rPr>
            </w:pPr>
            <w:r>
              <w:rPr>
                <w:rFonts w:cs="Arial"/>
                <w:snapToGrid w:val="0"/>
                <w:sz w:val="16"/>
                <w:szCs w:val="16"/>
              </w:rPr>
              <w:t>Correction to UE policies on RSLPP and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18670" w14:textId="2E7E8017" w:rsidR="00016D26" w:rsidRDefault="00016D26" w:rsidP="00AE25FD">
            <w:pPr>
              <w:pStyle w:val="TAC"/>
              <w:rPr>
                <w:sz w:val="16"/>
                <w:szCs w:val="16"/>
                <w:lang w:eastAsia="zh-CN"/>
              </w:rPr>
            </w:pPr>
            <w:r>
              <w:rPr>
                <w:sz w:val="16"/>
                <w:szCs w:val="16"/>
                <w:lang w:eastAsia="zh-CN"/>
              </w:rPr>
              <w:t>18.4.0</w:t>
            </w:r>
          </w:p>
        </w:tc>
      </w:tr>
      <w:tr w:rsidR="000D29CB" w14:paraId="2C7EC84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2E02A22" w14:textId="16D64448" w:rsidR="000D29CB" w:rsidRDefault="000D29C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D4BDF" w14:textId="350634A1" w:rsidR="000D29CB" w:rsidRDefault="000D29C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464AF" w14:textId="08622E82" w:rsidR="000D29CB" w:rsidRDefault="000D29C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749AB" w14:textId="1A36429F" w:rsidR="000D29CB" w:rsidRDefault="000D29CB" w:rsidP="00AE25FD">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F287" w14:textId="476AB3CB" w:rsidR="000D29CB" w:rsidRDefault="000D29C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CA82" w14:textId="4D379A74" w:rsidR="000D29CB" w:rsidRDefault="000D29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B02C" w14:textId="08BF2007" w:rsidR="000D29CB" w:rsidRDefault="000D29CB" w:rsidP="00AE25FD">
            <w:pPr>
              <w:pStyle w:val="TAL"/>
              <w:rPr>
                <w:rFonts w:cs="Arial"/>
                <w:snapToGrid w:val="0"/>
                <w:sz w:val="16"/>
                <w:szCs w:val="16"/>
              </w:rPr>
            </w:pPr>
            <w:r>
              <w:rPr>
                <w:rFonts w:cs="Arial"/>
                <w:snapToGrid w:val="0"/>
                <w:sz w:val="16"/>
                <w:szCs w:val="16"/>
              </w:rPr>
              <w:t>Fix errors in Encoding of UE policy part type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D64C0" w14:textId="2EA1543D" w:rsidR="000D29CB" w:rsidRDefault="000D29CB" w:rsidP="00AE25FD">
            <w:pPr>
              <w:pStyle w:val="TAC"/>
              <w:rPr>
                <w:sz w:val="16"/>
                <w:szCs w:val="16"/>
                <w:lang w:eastAsia="zh-CN"/>
              </w:rPr>
            </w:pPr>
            <w:r>
              <w:rPr>
                <w:sz w:val="16"/>
                <w:szCs w:val="16"/>
                <w:lang w:eastAsia="zh-CN"/>
              </w:rPr>
              <w:t>18.4.0</w:t>
            </w:r>
          </w:p>
        </w:tc>
      </w:tr>
      <w:tr w:rsidR="006B3C95" w14:paraId="2B886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7479B7" w14:textId="2BCFAA4A" w:rsidR="006B3C95" w:rsidRDefault="006B3C95"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E4F1A" w14:textId="58C492CD" w:rsidR="006B3C95" w:rsidRDefault="006B3C95"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D6865" w14:textId="646707E6" w:rsidR="006B3C95" w:rsidRDefault="006B3C95"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ABD43" w14:textId="6AA42C6A" w:rsidR="006B3C95" w:rsidRDefault="006B3C95" w:rsidP="00AE25FD">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93A0" w14:textId="7C7E985F" w:rsidR="006B3C95" w:rsidRDefault="006B3C9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2444" w14:textId="1A8FD94E" w:rsidR="006B3C95" w:rsidRDefault="006B3C9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E96" w14:textId="081F66E2" w:rsidR="006B3C95" w:rsidRDefault="006B3C95" w:rsidP="00AE25FD">
            <w:pPr>
              <w:pStyle w:val="TAL"/>
              <w:rPr>
                <w:rFonts w:cs="Arial"/>
                <w:snapToGrid w:val="0"/>
                <w:sz w:val="16"/>
                <w:szCs w:val="16"/>
              </w:rPr>
            </w:pPr>
            <w:r>
              <w:rPr>
                <w:rFonts w:cs="Arial"/>
                <w:snapToGrid w:val="0"/>
                <w:sz w:val="16"/>
                <w:szCs w:val="16"/>
              </w:rPr>
              <w:t>5G-RG and VPLMN specific URSP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FDEF0" w14:textId="7747F021" w:rsidR="006B3C95" w:rsidRDefault="006B3C95" w:rsidP="00AE25FD">
            <w:pPr>
              <w:pStyle w:val="TAC"/>
              <w:rPr>
                <w:sz w:val="16"/>
                <w:szCs w:val="16"/>
                <w:lang w:eastAsia="zh-CN"/>
              </w:rPr>
            </w:pPr>
            <w:r>
              <w:rPr>
                <w:sz w:val="16"/>
                <w:szCs w:val="16"/>
                <w:lang w:eastAsia="zh-CN"/>
              </w:rPr>
              <w:t>18.4.0</w:t>
            </w:r>
          </w:p>
        </w:tc>
      </w:tr>
      <w:tr w:rsidR="006A1B4D" w14:paraId="374DD7A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64E59F" w14:textId="4056151A" w:rsidR="006A1B4D" w:rsidRDefault="006A1B4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DF91" w14:textId="41746993" w:rsidR="006A1B4D" w:rsidRDefault="006A1B4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28DF6" w14:textId="36FC7DB9" w:rsidR="006A1B4D" w:rsidRDefault="006A1B4D" w:rsidP="00B97209">
            <w:pPr>
              <w:overflowPunct/>
              <w:autoSpaceDE/>
              <w:autoSpaceDN/>
              <w:adjustRightInd/>
              <w:spacing w:after="0"/>
              <w:jc w:val="center"/>
              <w:textAlignment w:val="auto"/>
              <w:rPr>
                <w:rFonts w:ascii="Arial" w:hAnsi="Arial" w:cs="Arial"/>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CF51D" w14:textId="534A5CEF" w:rsidR="006A1B4D" w:rsidRDefault="006A1B4D" w:rsidP="00AE25FD">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3A7E" w14:textId="24C00509" w:rsidR="006A1B4D" w:rsidRDefault="006A1B4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4CF44" w14:textId="606F23D0" w:rsidR="006A1B4D" w:rsidRDefault="006A1B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00EDD" w14:textId="66E86AF2" w:rsidR="006A1B4D" w:rsidRDefault="006A1B4D" w:rsidP="00AE25FD">
            <w:pPr>
              <w:pStyle w:val="TAL"/>
              <w:rPr>
                <w:rFonts w:cs="Arial"/>
                <w:snapToGrid w:val="0"/>
                <w:sz w:val="16"/>
                <w:szCs w:val="16"/>
              </w:rPr>
            </w:pPr>
            <w:r>
              <w:rPr>
                <w:rFonts w:cs="Arial"/>
                <w:snapToGrid w:val="0"/>
                <w:sz w:val="16"/>
                <w:szCs w:val="16"/>
              </w:rPr>
              <w:t>Adding bit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6FFBD" w14:textId="78F51CFB" w:rsidR="006A1B4D" w:rsidRDefault="006A1B4D" w:rsidP="00AE25FD">
            <w:pPr>
              <w:pStyle w:val="TAC"/>
              <w:rPr>
                <w:sz w:val="16"/>
                <w:szCs w:val="16"/>
                <w:lang w:eastAsia="zh-CN"/>
              </w:rPr>
            </w:pPr>
            <w:r>
              <w:rPr>
                <w:sz w:val="16"/>
                <w:szCs w:val="16"/>
                <w:lang w:eastAsia="zh-CN"/>
              </w:rPr>
              <w:t>18.4.0</w:t>
            </w:r>
          </w:p>
        </w:tc>
      </w:tr>
      <w:tr w:rsidR="006B3E7A" w14:paraId="30E594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7D33BD" w14:textId="727C4C4D" w:rsidR="006B3E7A" w:rsidRDefault="006B3E7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698AD" w14:textId="25881EFC" w:rsidR="006B3E7A" w:rsidRDefault="006B3E7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578" w14:textId="4323B8A3" w:rsidR="006B3E7A" w:rsidRPr="00C528CF" w:rsidRDefault="006B3E7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4E784" w14:textId="1FD8C860" w:rsidR="006B3E7A" w:rsidRDefault="006B3E7A" w:rsidP="00AE25FD">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9483" w14:textId="3F0C691E" w:rsidR="006B3E7A" w:rsidRDefault="006B3E7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82C1A" w14:textId="02BB8501" w:rsidR="006B3E7A" w:rsidRDefault="006B3E7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091FF" w14:textId="26720331" w:rsidR="006B3E7A" w:rsidRDefault="006B3E7A" w:rsidP="00AE25FD">
            <w:pPr>
              <w:pStyle w:val="TAL"/>
              <w:rPr>
                <w:rFonts w:cs="Arial"/>
                <w:snapToGrid w:val="0"/>
                <w:sz w:val="16"/>
                <w:szCs w:val="16"/>
              </w:rPr>
            </w:pPr>
            <w:r>
              <w:rPr>
                <w:rFonts w:cs="Arial"/>
                <w:snapToGrid w:val="0"/>
                <w:sz w:val="16"/>
                <w:szCs w:val="16"/>
              </w:rPr>
              <w:t>Support for connectivity group ID in the traffic descriptor of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D874" w14:textId="34DAECCC" w:rsidR="006B3E7A" w:rsidRDefault="006B3E7A" w:rsidP="00AE25FD">
            <w:pPr>
              <w:pStyle w:val="TAC"/>
              <w:rPr>
                <w:sz w:val="16"/>
                <w:szCs w:val="16"/>
                <w:lang w:eastAsia="zh-CN"/>
              </w:rPr>
            </w:pPr>
            <w:r>
              <w:rPr>
                <w:sz w:val="16"/>
                <w:szCs w:val="16"/>
                <w:lang w:eastAsia="zh-CN"/>
              </w:rPr>
              <w:t>18.4.0</w:t>
            </w:r>
          </w:p>
        </w:tc>
      </w:tr>
      <w:tr w:rsidR="007F4A5A" w14:paraId="485E3AC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DBFC" w14:textId="6202F59B" w:rsidR="007F4A5A" w:rsidRDefault="007F4A5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1036" w14:textId="2695366B" w:rsidR="007F4A5A" w:rsidRDefault="007F4A5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FD442" w14:textId="36455DF3" w:rsidR="007F4A5A" w:rsidRDefault="007F4A5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EF6B7" w14:textId="4C27F745" w:rsidR="007F4A5A" w:rsidRDefault="007F4A5A" w:rsidP="00AE25FD">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A55E" w14:textId="7C71B2AE" w:rsidR="007F4A5A" w:rsidRDefault="007F4A5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3EDA6" w14:textId="360F1D04" w:rsidR="007F4A5A" w:rsidRDefault="007F4A5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0E5BB" w14:textId="296DD0C7" w:rsidR="007F4A5A" w:rsidRDefault="007F4A5A" w:rsidP="00AE25FD">
            <w:pPr>
              <w:pStyle w:val="TAL"/>
              <w:rPr>
                <w:rFonts w:cs="Arial"/>
                <w:snapToGrid w:val="0"/>
                <w:sz w:val="16"/>
                <w:szCs w:val="16"/>
              </w:rPr>
            </w:pPr>
            <w:r>
              <w:rPr>
                <w:rFonts w:cs="Arial"/>
                <w:snapToGrid w:val="0"/>
                <w:sz w:val="16"/>
                <w:szCs w:val="16"/>
              </w:rPr>
              <w:t>Resolving the ENs related to the impact of 5G ProSe multi-path preference to the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E40B" w14:textId="28187BB9" w:rsidR="007F4A5A" w:rsidRDefault="007F4A5A" w:rsidP="00AE25FD">
            <w:pPr>
              <w:pStyle w:val="TAC"/>
              <w:rPr>
                <w:sz w:val="16"/>
                <w:szCs w:val="16"/>
                <w:lang w:eastAsia="zh-CN"/>
              </w:rPr>
            </w:pPr>
            <w:r>
              <w:rPr>
                <w:sz w:val="16"/>
                <w:szCs w:val="16"/>
                <w:lang w:eastAsia="zh-CN"/>
              </w:rPr>
              <w:t>18.4.0</w:t>
            </w:r>
          </w:p>
        </w:tc>
      </w:tr>
      <w:tr w:rsidR="006D3A64" w14:paraId="71FF772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042" w14:textId="708AB868" w:rsidR="006D3A64" w:rsidRDefault="006D3A6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3189F" w14:textId="14D15243" w:rsidR="006D3A64" w:rsidRDefault="006D3A6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4386B" w14:textId="4F96D933" w:rsidR="006D3A64" w:rsidRDefault="006D3A6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4499" w14:textId="65089D77" w:rsidR="006D3A64" w:rsidRDefault="006D3A64" w:rsidP="00AE25FD">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598B9" w14:textId="5673B55B" w:rsidR="006D3A64" w:rsidRDefault="006D3A6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09D57" w14:textId="3C627EB3" w:rsidR="006D3A64" w:rsidRDefault="006D3A6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0EBEC" w14:textId="7D246FB5" w:rsidR="006D3A64" w:rsidRDefault="006D3A64" w:rsidP="00AE25FD">
            <w:pPr>
              <w:pStyle w:val="TAL"/>
              <w:rPr>
                <w:rFonts w:cs="Arial"/>
                <w:snapToGrid w:val="0"/>
                <w:sz w:val="16"/>
                <w:szCs w:val="16"/>
              </w:rPr>
            </w:pPr>
            <w:r>
              <w:rPr>
                <w:rFonts w:cs="Arial"/>
                <w:snapToGrid w:val="0"/>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783FD" w14:textId="101FFB71" w:rsidR="006D3A64" w:rsidRDefault="006D3A64" w:rsidP="00AE25FD">
            <w:pPr>
              <w:pStyle w:val="TAC"/>
              <w:rPr>
                <w:sz w:val="16"/>
                <w:szCs w:val="16"/>
                <w:lang w:eastAsia="zh-CN"/>
              </w:rPr>
            </w:pPr>
            <w:r>
              <w:rPr>
                <w:sz w:val="16"/>
                <w:szCs w:val="16"/>
                <w:lang w:eastAsia="zh-CN"/>
              </w:rPr>
              <w:t>18.4.0</w:t>
            </w:r>
          </w:p>
        </w:tc>
      </w:tr>
      <w:tr w:rsidR="00B175BB" w14:paraId="43086D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EA2ED80" w14:textId="3554CDF4" w:rsidR="00B175BB" w:rsidRDefault="00B175B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E090F" w14:textId="116DD3F9" w:rsidR="00B175BB" w:rsidRDefault="00B175B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822D" w14:textId="5536C827" w:rsidR="00B175BB" w:rsidRDefault="00B175B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4F0C2" w14:textId="6FF9F869" w:rsidR="00B175BB" w:rsidRDefault="00B175BB" w:rsidP="00AE25FD">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51858" w14:textId="385DE59D" w:rsidR="00B175BB" w:rsidRDefault="00B175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C7F4" w14:textId="4B46FD5E" w:rsidR="00B175BB" w:rsidRDefault="00B175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AA945" w14:textId="3A48D017" w:rsidR="00B175BB" w:rsidRDefault="00B175BB" w:rsidP="00AE25FD">
            <w:pPr>
              <w:pStyle w:val="TAL"/>
              <w:rPr>
                <w:rFonts w:cs="Arial"/>
                <w:snapToGrid w:val="0"/>
                <w:sz w:val="16"/>
                <w:szCs w:val="16"/>
              </w:rPr>
            </w:pPr>
            <w:r>
              <w:rPr>
                <w:rFonts w:cs="Arial"/>
                <w:snapToGrid w:val="0"/>
                <w:sz w:val="16"/>
                <w:szCs w:val="16"/>
              </w:rPr>
              <w:t>Clarifications related to the URSP rules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C7670" w14:textId="010FC83F" w:rsidR="00B175BB" w:rsidRDefault="00B175BB" w:rsidP="00AE25FD">
            <w:pPr>
              <w:pStyle w:val="TAC"/>
              <w:rPr>
                <w:sz w:val="16"/>
                <w:szCs w:val="16"/>
                <w:lang w:eastAsia="zh-CN"/>
              </w:rPr>
            </w:pPr>
            <w:r>
              <w:rPr>
                <w:sz w:val="16"/>
                <w:szCs w:val="16"/>
                <w:lang w:eastAsia="zh-CN"/>
              </w:rPr>
              <w:t>18.4.0</w:t>
            </w:r>
          </w:p>
        </w:tc>
      </w:tr>
      <w:tr w:rsidR="00404278" w14:paraId="5B8678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23DE037" w14:textId="50D7A255" w:rsidR="00404278" w:rsidRDefault="00404278"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F7D70" w14:textId="7B7B6DDE" w:rsidR="00404278" w:rsidRDefault="00404278"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C1B42" w14:textId="37CD0A94" w:rsidR="00404278" w:rsidRDefault="0040427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EB08F" w14:textId="4285897F" w:rsidR="00404278" w:rsidRDefault="00404278" w:rsidP="00AE25FD">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21E9" w14:textId="39E28E37" w:rsidR="00404278" w:rsidRDefault="0040427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7D1" w14:textId="3B9DDB76" w:rsidR="00404278" w:rsidRDefault="0040427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DB467" w14:textId="3AAADC76" w:rsidR="00404278" w:rsidRDefault="00404278" w:rsidP="00AE25FD">
            <w:pPr>
              <w:pStyle w:val="TAL"/>
              <w:rPr>
                <w:rFonts w:cs="Arial"/>
                <w:snapToGrid w:val="0"/>
                <w:sz w:val="16"/>
                <w:szCs w:val="16"/>
              </w:rPr>
            </w:pPr>
            <w:r>
              <w:rPr>
                <w:rFonts w:cs="Arial"/>
                <w:snapToGrid w:val="0"/>
                <w:sz w:val="16"/>
                <w:szCs w:val="16"/>
              </w:rPr>
              <w:t>URSP usage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EA756" w14:textId="6B4C80E7" w:rsidR="00404278" w:rsidRDefault="00404278" w:rsidP="00AE25FD">
            <w:pPr>
              <w:pStyle w:val="TAC"/>
              <w:rPr>
                <w:sz w:val="16"/>
                <w:szCs w:val="16"/>
                <w:lang w:eastAsia="zh-CN"/>
              </w:rPr>
            </w:pPr>
            <w:r>
              <w:rPr>
                <w:sz w:val="16"/>
                <w:szCs w:val="16"/>
                <w:lang w:eastAsia="zh-CN"/>
              </w:rPr>
              <w:t>18.4.0</w:t>
            </w:r>
          </w:p>
        </w:tc>
      </w:tr>
      <w:tr w:rsidR="00E866D4" w14:paraId="5E88F40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454142" w14:textId="4707CEAC" w:rsidR="00E866D4" w:rsidRDefault="00E866D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5598B" w14:textId="1190738E" w:rsidR="00E866D4" w:rsidRDefault="00E866D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8F7CD" w14:textId="5CEF28E9" w:rsidR="00E866D4" w:rsidRDefault="00E866D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71FD4" w14:textId="571654D7" w:rsidR="00E866D4" w:rsidRDefault="00E866D4" w:rsidP="00AE25FD">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CF63D" w14:textId="3537845A" w:rsidR="00E866D4" w:rsidRDefault="00E866D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F3D20" w14:textId="1C9865EB" w:rsidR="00E866D4" w:rsidRDefault="00E866D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8F2F4" w14:textId="6D8057D9" w:rsidR="00E866D4" w:rsidRDefault="00E866D4" w:rsidP="00AE25FD">
            <w:pPr>
              <w:pStyle w:val="TAL"/>
              <w:rPr>
                <w:rFonts w:cs="Arial"/>
                <w:snapToGrid w:val="0"/>
                <w:sz w:val="16"/>
                <w:szCs w:val="16"/>
              </w:rPr>
            </w:pPr>
            <w:r>
              <w:rPr>
                <w:rFonts w:cs="Arial"/>
                <w:snapToGrid w:val="0"/>
                <w:sz w:val="16"/>
                <w:szCs w:val="16"/>
              </w:rPr>
              <w:t>Unknown or unexpected URSP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D5DEC" w14:textId="3FA0C875" w:rsidR="00E866D4" w:rsidRDefault="00E866D4" w:rsidP="00AE25FD">
            <w:pPr>
              <w:pStyle w:val="TAC"/>
              <w:rPr>
                <w:sz w:val="16"/>
                <w:szCs w:val="16"/>
                <w:lang w:eastAsia="zh-CN"/>
              </w:rPr>
            </w:pPr>
            <w:r>
              <w:rPr>
                <w:sz w:val="16"/>
                <w:szCs w:val="16"/>
                <w:lang w:eastAsia="zh-CN"/>
              </w:rPr>
              <w:t>18.4.0</w:t>
            </w:r>
          </w:p>
        </w:tc>
      </w:tr>
      <w:tr w:rsidR="00012821" w14:paraId="17BB598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032CC" w14:textId="0965B1F0" w:rsidR="00012821" w:rsidRDefault="0001282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BE09" w14:textId="1D680946" w:rsidR="00012821" w:rsidRDefault="0001282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C37E9" w14:textId="59CE0789" w:rsidR="00012821" w:rsidRDefault="0001282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BAEA" w14:textId="0DB9ADB8" w:rsidR="00012821" w:rsidRDefault="00012821" w:rsidP="00AE25FD">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719B" w14:textId="60642CAF" w:rsidR="00012821" w:rsidRDefault="0001282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35E7" w14:textId="40E371E6" w:rsidR="00012821" w:rsidRDefault="0001282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BBCA7" w14:textId="2BCC2BF4" w:rsidR="00012821" w:rsidRDefault="00012821" w:rsidP="00AE25FD">
            <w:pPr>
              <w:pStyle w:val="TAL"/>
              <w:rPr>
                <w:rFonts w:cs="Arial"/>
                <w:snapToGrid w:val="0"/>
                <w:sz w:val="16"/>
                <w:szCs w:val="16"/>
              </w:rPr>
            </w:pPr>
            <w:r>
              <w:rPr>
                <w:rFonts w:cs="Arial"/>
                <w:snapToGrid w:val="0"/>
                <w:sz w:val="16"/>
                <w:szCs w:val="16"/>
              </w:rPr>
              <w:t>Matching EVPLMN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1356D" w14:textId="65E89767" w:rsidR="00012821" w:rsidRDefault="00012821" w:rsidP="00AE25FD">
            <w:pPr>
              <w:pStyle w:val="TAC"/>
              <w:rPr>
                <w:sz w:val="16"/>
                <w:szCs w:val="16"/>
                <w:lang w:eastAsia="zh-CN"/>
              </w:rPr>
            </w:pPr>
            <w:r>
              <w:rPr>
                <w:sz w:val="16"/>
                <w:szCs w:val="16"/>
                <w:lang w:eastAsia="zh-CN"/>
              </w:rPr>
              <w:t>18.4.0</w:t>
            </w:r>
          </w:p>
        </w:tc>
      </w:tr>
      <w:tr w:rsidR="003B6720" w14:paraId="7A6317B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B3A97C" w14:textId="469164DA" w:rsidR="003B6720" w:rsidRDefault="003B6720"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B5FE" w14:textId="52D6E0D3" w:rsidR="003B6720" w:rsidRDefault="003B6720"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790BC" w14:textId="4F5EA995" w:rsidR="003B6720" w:rsidRDefault="003B6720"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876BB" w14:textId="54AE6C09" w:rsidR="003B6720" w:rsidRDefault="003B6720" w:rsidP="00AE25FD">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B622" w14:textId="64F28EE1" w:rsidR="003B6720" w:rsidRDefault="003B672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AF3CC" w14:textId="306D15CE" w:rsidR="003B6720" w:rsidRDefault="003B672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78A7D" w14:textId="2C492405" w:rsidR="003B6720" w:rsidRDefault="003B6720" w:rsidP="00AE25FD">
            <w:pPr>
              <w:pStyle w:val="TAL"/>
              <w:rPr>
                <w:rFonts w:cs="Arial"/>
                <w:snapToGrid w:val="0"/>
                <w:sz w:val="16"/>
                <w:szCs w:val="16"/>
              </w:rPr>
            </w:pPr>
            <w:r>
              <w:rPr>
                <w:rFonts w:cs="Arial"/>
                <w:snapToGrid w:val="0"/>
                <w:sz w:val="16"/>
                <w:szCs w:val="16"/>
              </w:rPr>
              <w:t>Prioritization within VPS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8ABC9" w14:textId="0C4EACAF" w:rsidR="003B6720" w:rsidRDefault="003B6720" w:rsidP="00AE25FD">
            <w:pPr>
              <w:pStyle w:val="TAC"/>
              <w:rPr>
                <w:sz w:val="16"/>
                <w:szCs w:val="16"/>
                <w:lang w:eastAsia="zh-CN"/>
              </w:rPr>
            </w:pPr>
            <w:r>
              <w:rPr>
                <w:sz w:val="16"/>
                <w:szCs w:val="16"/>
                <w:lang w:eastAsia="zh-CN"/>
              </w:rPr>
              <w:t>18.4.0</w:t>
            </w:r>
          </w:p>
        </w:tc>
      </w:tr>
      <w:tr w:rsidR="00FC179D" w14:paraId="76520DB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178AC4" w14:textId="44E5BA91" w:rsidR="00FC179D" w:rsidRDefault="00FC179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3598A" w14:textId="3C331B6D" w:rsidR="00FC179D" w:rsidRDefault="00FC179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F0942" w14:textId="7AFB67B3" w:rsidR="00FC179D" w:rsidRDefault="00FC179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E1D8" w14:textId="023E6374" w:rsidR="00FC179D" w:rsidRDefault="00FC179D" w:rsidP="00AE25FD">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1681" w14:textId="1DC3DE3C" w:rsidR="00FC179D" w:rsidRDefault="00FC17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F1014" w14:textId="49914033" w:rsidR="00FC179D" w:rsidRDefault="00FC179D"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876" w14:textId="3C9FE168" w:rsidR="00FC179D" w:rsidRDefault="00FC179D" w:rsidP="00AE25FD">
            <w:pPr>
              <w:pStyle w:val="TAL"/>
              <w:rPr>
                <w:rFonts w:cs="Arial"/>
                <w:snapToGrid w:val="0"/>
                <w:sz w:val="16"/>
                <w:szCs w:val="16"/>
              </w:rPr>
            </w:pPr>
            <w:r>
              <w:rPr>
                <w:rFonts w:cs="Arial"/>
                <w:snapToGrid w:val="0"/>
                <w:sz w:val="16"/>
                <w:szCs w:val="16"/>
              </w:rPr>
              <w:t>Indication for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987F9" w14:textId="7F98DF20" w:rsidR="00FC179D" w:rsidRDefault="00FC179D" w:rsidP="00AE25FD">
            <w:pPr>
              <w:pStyle w:val="TAC"/>
              <w:rPr>
                <w:sz w:val="16"/>
                <w:szCs w:val="16"/>
                <w:lang w:eastAsia="zh-CN"/>
              </w:rPr>
            </w:pPr>
            <w:r>
              <w:rPr>
                <w:sz w:val="16"/>
                <w:szCs w:val="16"/>
                <w:lang w:eastAsia="zh-CN"/>
              </w:rPr>
              <w:t>18.4.0</w:t>
            </w:r>
          </w:p>
        </w:tc>
      </w:tr>
      <w:tr w:rsidR="00544DC2" w14:paraId="26CEEF3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7BE5219" w14:textId="6BBCEC92" w:rsidR="00544DC2" w:rsidRDefault="00544DC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4613" w14:textId="49CC8F14" w:rsidR="00544DC2" w:rsidRDefault="00544DC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6D1B32" w14:textId="7D893D6B" w:rsidR="00544DC2" w:rsidRDefault="00544DC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93444" w14:textId="28225B8A" w:rsidR="00544DC2" w:rsidRDefault="00544DC2" w:rsidP="00AE25FD">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EC25" w14:textId="3268049A" w:rsidR="00544DC2" w:rsidRDefault="00544DC2"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E204E" w14:textId="22E35D49" w:rsidR="00544DC2" w:rsidRDefault="00544DC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A3A83" w14:textId="1B24E1E9" w:rsidR="00544DC2" w:rsidRDefault="00544DC2" w:rsidP="00AE25FD">
            <w:pPr>
              <w:pStyle w:val="TAL"/>
              <w:rPr>
                <w:rFonts w:cs="Arial"/>
                <w:snapToGrid w:val="0"/>
                <w:sz w:val="16"/>
                <w:szCs w:val="16"/>
              </w:rPr>
            </w:pPr>
            <w:r>
              <w:rPr>
                <w:rFonts w:cs="Arial"/>
                <w:snapToGrid w:val="0"/>
                <w:sz w:val="16"/>
                <w:szCs w:val="16"/>
              </w:rPr>
              <w:t>Update operator-specific connection capabilities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75E7" w14:textId="2B2C38B2" w:rsidR="00544DC2" w:rsidRDefault="00544DC2" w:rsidP="00AE25FD">
            <w:pPr>
              <w:pStyle w:val="TAC"/>
              <w:rPr>
                <w:sz w:val="16"/>
                <w:szCs w:val="16"/>
                <w:lang w:eastAsia="zh-CN"/>
              </w:rPr>
            </w:pPr>
            <w:r>
              <w:rPr>
                <w:sz w:val="16"/>
                <w:szCs w:val="16"/>
                <w:lang w:eastAsia="zh-CN"/>
              </w:rPr>
              <w:t>18.4.0</w:t>
            </w:r>
          </w:p>
        </w:tc>
      </w:tr>
      <w:tr w:rsidR="002670B9" w14:paraId="397A6D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995723" w14:textId="28C746AD" w:rsidR="002670B9" w:rsidRDefault="002670B9"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0BBA6" w14:textId="7FEF34C2" w:rsidR="002670B9" w:rsidRDefault="002670B9"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924A" w14:textId="42297D96" w:rsidR="002670B9" w:rsidRDefault="002670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098E" w14:textId="4547BFAC" w:rsidR="002670B9" w:rsidRDefault="002670B9" w:rsidP="00AE25FD">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8345" w14:textId="13AF0804" w:rsidR="002670B9" w:rsidRDefault="002670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FE37A" w14:textId="0DC4DE96" w:rsidR="002670B9" w:rsidRDefault="002670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B15D" w14:textId="7764F6AE" w:rsidR="002670B9" w:rsidRDefault="002670B9" w:rsidP="00AE25FD">
            <w:pPr>
              <w:pStyle w:val="TAL"/>
              <w:rPr>
                <w:rFonts w:cs="Arial"/>
                <w:snapToGrid w:val="0"/>
                <w:sz w:val="16"/>
                <w:szCs w:val="16"/>
              </w:rPr>
            </w:pPr>
            <w:r>
              <w:rPr>
                <w:rFonts w:cs="Arial"/>
                <w:snapToGrid w:val="0"/>
                <w:sz w:val="16"/>
                <w:szCs w:val="16"/>
              </w:rPr>
              <w:t>URSP re-evaluation upon partially S-NSSAI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F01F3" w14:textId="43D38F0D" w:rsidR="002670B9" w:rsidRDefault="002670B9" w:rsidP="00AE25FD">
            <w:pPr>
              <w:pStyle w:val="TAC"/>
              <w:rPr>
                <w:sz w:val="16"/>
                <w:szCs w:val="16"/>
                <w:lang w:eastAsia="zh-CN"/>
              </w:rPr>
            </w:pPr>
            <w:r>
              <w:rPr>
                <w:sz w:val="16"/>
                <w:szCs w:val="16"/>
                <w:lang w:eastAsia="zh-CN"/>
              </w:rPr>
              <w:t>18.4.0</w:t>
            </w:r>
          </w:p>
        </w:tc>
      </w:tr>
      <w:tr w:rsidR="009562F2" w14:paraId="5F96FC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D15E32" w14:textId="3E5A57BD" w:rsidR="009562F2" w:rsidRDefault="009562F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76A12" w14:textId="2AE4BCDC" w:rsidR="009562F2" w:rsidRDefault="009562F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D206F" w14:textId="4375C212" w:rsidR="009562F2" w:rsidRDefault="009562F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231BE" w14:textId="19059820" w:rsidR="009562F2" w:rsidRDefault="009562F2" w:rsidP="00AE25FD">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23C3" w14:textId="396080EB" w:rsidR="009562F2" w:rsidRDefault="009562F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C3C" w14:textId="679DCA13" w:rsidR="009562F2" w:rsidRDefault="009562F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73CB5" w14:textId="55BE52A1" w:rsidR="009562F2" w:rsidRDefault="009562F2" w:rsidP="00AE25FD">
            <w:pPr>
              <w:pStyle w:val="TAL"/>
              <w:rPr>
                <w:rFonts w:cs="Arial"/>
                <w:snapToGrid w:val="0"/>
                <w:sz w:val="16"/>
                <w:szCs w:val="16"/>
              </w:rPr>
            </w:pPr>
            <w:r>
              <w:rPr>
                <w:rFonts w:cs="Arial"/>
                <w:snapToGrid w:val="0"/>
                <w:sz w:val="16"/>
                <w:szCs w:val="16"/>
              </w:rPr>
              <w:t>Correction of the Global gNB ID field length in Table 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0CD75" w14:textId="05F189CC" w:rsidR="009562F2" w:rsidRDefault="009562F2" w:rsidP="00AE25FD">
            <w:pPr>
              <w:pStyle w:val="TAC"/>
              <w:rPr>
                <w:sz w:val="16"/>
                <w:szCs w:val="16"/>
                <w:lang w:eastAsia="zh-CN"/>
              </w:rPr>
            </w:pPr>
            <w:r>
              <w:rPr>
                <w:sz w:val="16"/>
                <w:szCs w:val="16"/>
                <w:lang w:eastAsia="zh-CN"/>
              </w:rPr>
              <w:t>18.4.0</w:t>
            </w:r>
          </w:p>
        </w:tc>
      </w:tr>
      <w:tr w:rsidR="00AD6AA1" w14:paraId="5AE20AB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9CC69CF" w14:textId="2CC111E0" w:rsidR="00AD6AA1" w:rsidRDefault="00AD6AA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4132D" w14:textId="05D79598" w:rsidR="00AD6AA1" w:rsidRDefault="00AD6AA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06B2F" w14:textId="1744F243" w:rsidR="00AD6AA1" w:rsidRDefault="00AD6AA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CA8A3" w14:textId="03F3FE9D" w:rsidR="00AD6AA1" w:rsidRDefault="00AD6AA1" w:rsidP="00AE25FD">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E68C2" w14:textId="16573AC4" w:rsidR="00AD6AA1" w:rsidRDefault="00AD6AA1"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9166" w14:textId="6FABEA65" w:rsidR="00AD6AA1" w:rsidRDefault="00AD6AA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7D55D" w14:textId="50F0F9C8" w:rsidR="00AD6AA1" w:rsidRDefault="00AD6AA1" w:rsidP="00AE25FD">
            <w:pPr>
              <w:pStyle w:val="TAL"/>
              <w:rPr>
                <w:rFonts w:cs="Arial"/>
                <w:snapToGrid w:val="0"/>
                <w:sz w:val="16"/>
                <w:szCs w:val="16"/>
              </w:rPr>
            </w:pPr>
            <w:r>
              <w:rPr>
                <w:rFonts w:cs="Arial"/>
                <w:snapToGrid w:val="0"/>
                <w:sz w:val="16"/>
                <w:szCs w:val="16"/>
              </w:rPr>
              <w:t>Resolve EN on URSP for 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2C6D" w14:textId="20231E33" w:rsidR="00AD6AA1" w:rsidRDefault="00AD6AA1" w:rsidP="00AE25FD">
            <w:pPr>
              <w:pStyle w:val="TAC"/>
              <w:rPr>
                <w:sz w:val="16"/>
                <w:szCs w:val="16"/>
                <w:lang w:eastAsia="zh-CN"/>
              </w:rPr>
            </w:pPr>
            <w:r>
              <w:rPr>
                <w:sz w:val="16"/>
                <w:szCs w:val="16"/>
                <w:lang w:eastAsia="zh-CN"/>
              </w:rPr>
              <w:t>18.4.0</w:t>
            </w:r>
          </w:p>
        </w:tc>
      </w:tr>
      <w:tr w:rsidR="008D3E6D" w14:paraId="1B0F8E7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30F0EB" w14:textId="3ED895D0" w:rsidR="008D3E6D" w:rsidRDefault="008D3E6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BD1" w14:textId="15F823B5" w:rsidR="008D3E6D" w:rsidRDefault="008D3E6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E8F9A" w14:textId="391FC515" w:rsidR="008D3E6D" w:rsidRDefault="008D3E6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D625" w14:textId="695DF345" w:rsidR="008D3E6D" w:rsidRDefault="008D3E6D" w:rsidP="00AE25FD">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230E" w14:textId="489BE8CE" w:rsidR="008D3E6D" w:rsidRDefault="008D3E6D"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0B338" w14:textId="2D4E8FE8" w:rsidR="008D3E6D" w:rsidRDefault="008D3E6D" w:rsidP="00AE25FD">
            <w:pPr>
              <w:pStyle w:val="TAC"/>
              <w:rPr>
                <w:sz w:val="16"/>
                <w:szCs w:val="16"/>
              </w:rPr>
            </w:pPr>
            <w:r>
              <w:rPr>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82ABB" w14:textId="4F35CDE4" w:rsidR="008D3E6D" w:rsidRDefault="008D3E6D" w:rsidP="00AE25FD">
            <w:pPr>
              <w:pStyle w:val="TAL"/>
              <w:rPr>
                <w:rFonts w:cs="Arial"/>
                <w:snapToGrid w:val="0"/>
                <w:sz w:val="16"/>
                <w:szCs w:val="16"/>
              </w:rPr>
            </w:pPr>
            <w:r>
              <w:rPr>
                <w:rFonts w:cs="Arial"/>
                <w:snapToGrid w:val="0"/>
                <w:sz w:val="16"/>
                <w:szCs w:val="16"/>
              </w:rPr>
              <w:t>Standardized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3B66" w14:textId="7135077D" w:rsidR="008D3E6D" w:rsidRDefault="008D3E6D" w:rsidP="00AE25FD">
            <w:pPr>
              <w:pStyle w:val="TAC"/>
              <w:rPr>
                <w:sz w:val="16"/>
                <w:szCs w:val="16"/>
                <w:lang w:eastAsia="zh-CN"/>
              </w:rPr>
            </w:pPr>
            <w:r>
              <w:rPr>
                <w:sz w:val="16"/>
                <w:szCs w:val="16"/>
                <w:lang w:eastAsia="zh-CN"/>
              </w:rPr>
              <w:t>18.4.0</w:t>
            </w:r>
          </w:p>
        </w:tc>
      </w:tr>
      <w:tr w:rsidR="00EA541E" w14:paraId="16C1CCE3" w14:textId="77777777" w:rsidTr="00700A36">
        <w:trPr>
          <w:ins w:id="549" w:author="24.526_CR0229_(Rel-18)_TEI18" w:date="2024-01-04T21: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9AF0E" w14:textId="5E37C2DC" w:rsidR="00EA541E" w:rsidRDefault="000567EE" w:rsidP="00AE25FD">
            <w:pPr>
              <w:pStyle w:val="TAC"/>
              <w:rPr>
                <w:ins w:id="550" w:author="24.526_CR0229_(Rel-18)_TEI18" w:date="2024-01-04T21:18:00Z"/>
                <w:sz w:val="16"/>
                <w:szCs w:val="16"/>
                <w:lang w:eastAsia="zh-CN"/>
              </w:rPr>
            </w:pPr>
            <w:ins w:id="551" w:author="24.526_CR0229_(Rel-18)_TEI18" w:date="2024-01-04T21:18: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A133" w14:textId="1C3B6769" w:rsidR="00EA541E" w:rsidRDefault="000567EE" w:rsidP="00AE25FD">
            <w:pPr>
              <w:pStyle w:val="TAC"/>
              <w:rPr>
                <w:ins w:id="552" w:author="24.526_CR0229_(Rel-18)_TEI18" w:date="2024-01-04T21:18:00Z"/>
                <w:sz w:val="16"/>
                <w:szCs w:val="16"/>
                <w:lang w:eastAsia="zh-CN"/>
              </w:rPr>
            </w:pPr>
            <w:ins w:id="553" w:author="24.526_CR0229_(Rel-18)_TEI18" w:date="2024-01-04T21:18: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DF7C5" w14:textId="4FB98ECD" w:rsidR="00EA541E" w:rsidRDefault="00D57184" w:rsidP="00D57184">
            <w:pPr>
              <w:overflowPunct/>
              <w:autoSpaceDE/>
              <w:autoSpaceDN/>
              <w:adjustRightInd/>
              <w:spacing w:after="0"/>
              <w:jc w:val="center"/>
              <w:textAlignment w:val="auto"/>
              <w:rPr>
                <w:ins w:id="554" w:author="24.526_CR0229_(Rel-18)_TEI18" w:date="2024-01-04T21:18:00Z"/>
                <w:rFonts w:ascii="Arial" w:hAnsi="Arial" w:cs="Arial"/>
                <w:sz w:val="16"/>
                <w:szCs w:val="16"/>
              </w:rPr>
            </w:pPr>
            <w:ins w:id="555" w:author="24.526_CR0229_(Rel-18)_TEI18" w:date="2024-01-04T21:19:00Z">
              <w:r>
                <w:rPr>
                  <w:rFonts w:ascii="Arial" w:hAnsi="Arial" w:cs="Arial"/>
                  <w:sz w:val="16"/>
                  <w:szCs w:val="16"/>
                </w:rPr>
                <w:t>CP-233189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71D08" w14:textId="2DFAF9CB" w:rsidR="00EA541E" w:rsidRDefault="000567EE" w:rsidP="00AE25FD">
            <w:pPr>
              <w:pStyle w:val="TAL"/>
              <w:rPr>
                <w:ins w:id="556" w:author="24.526_CR0229_(Rel-18)_TEI18" w:date="2024-01-04T21:18:00Z"/>
                <w:sz w:val="16"/>
                <w:szCs w:val="16"/>
              </w:rPr>
            </w:pPr>
            <w:ins w:id="557" w:author="24.526_CR0229_(Rel-18)_TEI18" w:date="2024-01-04T21:18:00Z">
              <w:r>
                <w:rPr>
                  <w:sz w:val="16"/>
                  <w:szCs w:val="16"/>
                </w:rPr>
                <w:t>0229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74EE" w14:textId="104DA1A3" w:rsidR="00EA541E" w:rsidRDefault="000567EE" w:rsidP="00AE25FD">
            <w:pPr>
              <w:pStyle w:val="TAR"/>
              <w:rPr>
                <w:ins w:id="558" w:author="24.526_CR0229_(Rel-18)_TEI18" w:date="2024-01-04T21:18:00Z"/>
                <w:sz w:val="16"/>
                <w:szCs w:val="16"/>
              </w:rPr>
            </w:pPr>
            <w:ins w:id="559" w:author="24.526_CR0229_(Rel-18)_TEI18" w:date="2024-01-04T21:18: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F8AB3" w14:textId="0D3EA93C" w:rsidR="00EA541E" w:rsidRDefault="000567EE" w:rsidP="00AE25FD">
            <w:pPr>
              <w:pStyle w:val="TAC"/>
              <w:rPr>
                <w:ins w:id="560" w:author="24.526_CR0229_(Rel-18)_TEI18" w:date="2024-01-04T21:18:00Z"/>
                <w:sz w:val="16"/>
                <w:szCs w:val="16"/>
              </w:rPr>
            </w:pPr>
            <w:ins w:id="561" w:author="24.526_CR0229_(Rel-18)_TEI18" w:date="2024-01-04T21:1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8F6BB" w14:textId="37EF0D0F" w:rsidR="00EA541E" w:rsidRDefault="000567EE" w:rsidP="00AE25FD">
            <w:pPr>
              <w:pStyle w:val="TAL"/>
              <w:rPr>
                <w:ins w:id="562" w:author="24.526_CR0229_(Rel-18)_TEI18" w:date="2024-01-04T21:18:00Z"/>
                <w:rFonts w:cs="Arial"/>
                <w:snapToGrid w:val="0"/>
                <w:sz w:val="16"/>
                <w:szCs w:val="16"/>
              </w:rPr>
            </w:pPr>
            <w:ins w:id="563" w:author="24.526_CR0229_(Rel-18)_TEI18" w:date="2024-01-04T21:18:00Z">
              <w:r>
                <w:rPr>
                  <w:rFonts w:cs="Arial"/>
                  <w:snapToGrid w:val="0"/>
                  <w:sz w:val="16"/>
                  <w:szCs w:val="16"/>
                </w:rPr>
                <w:t>Correction to ANDSP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2799" w14:textId="68D4BD02" w:rsidR="00EA541E" w:rsidRDefault="000567EE" w:rsidP="00AE25FD">
            <w:pPr>
              <w:pStyle w:val="TAC"/>
              <w:rPr>
                <w:ins w:id="564" w:author="24.526_CR0229_(Rel-18)_TEI18" w:date="2024-01-04T21:18:00Z"/>
                <w:sz w:val="16"/>
                <w:szCs w:val="16"/>
                <w:lang w:eastAsia="zh-CN"/>
              </w:rPr>
            </w:pPr>
            <w:ins w:id="565" w:author="24.526_CR0229_(Rel-18)_TEI18" w:date="2024-01-04T21:18:00Z">
              <w:r>
                <w:rPr>
                  <w:sz w:val="16"/>
                  <w:szCs w:val="16"/>
                  <w:lang w:eastAsia="zh-CN"/>
                </w:rPr>
                <w:t>18.5.0</w:t>
              </w:r>
            </w:ins>
          </w:p>
        </w:tc>
      </w:tr>
      <w:tr w:rsidR="004A68A2" w14:paraId="20893D1C" w14:textId="77777777" w:rsidTr="00700A36">
        <w:trPr>
          <w:ins w:id="566" w:author="24.526_CR0225R1_(Rel-18)_5G_eLCS_Ph3" w:date="2024-01-04T2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B8028" w14:textId="20634B0C" w:rsidR="004A68A2" w:rsidRDefault="00C01B7C" w:rsidP="00AE25FD">
            <w:pPr>
              <w:pStyle w:val="TAC"/>
              <w:rPr>
                <w:ins w:id="567" w:author="24.526_CR0225R1_(Rel-18)_5G_eLCS_Ph3" w:date="2024-01-04T21:22:00Z"/>
                <w:sz w:val="16"/>
                <w:szCs w:val="16"/>
                <w:lang w:eastAsia="zh-CN"/>
              </w:rPr>
            </w:pPr>
            <w:ins w:id="568" w:author="24.526_CR0225R1_(Rel-18)_5G_eLCS_Ph3" w:date="2024-01-04T21:22: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060C4" w14:textId="1C42CCC6" w:rsidR="004A68A2" w:rsidRDefault="00C01B7C" w:rsidP="00AE25FD">
            <w:pPr>
              <w:pStyle w:val="TAC"/>
              <w:rPr>
                <w:ins w:id="569" w:author="24.526_CR0225R1_(Rel-18)_5G_eLCS_Ph3" w:date="2024-01-04T21:22:00Z"/>
                <w:sz w:val="16"/>
                <w:szCs w:val="16"/>
                <w:lang w:eastAsia="zh-CN"/>
              </w:rPr>
            </w:pPr>
            <w:ins w:id="570" w:author="24.526_CR0225R1_(Rel-18)_5G_eLCS_Ph3" w:date="2024-01-04T21:22: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F7B2" w14:textId="65CAD28F" w:rsidR="004A68A2" w:rsidRDefault="006A4098" w:rsidP="006A4098">
            <w:pPr>
              <w:overflowPunct/>
              <w:autoSpaceDE/>
              <w:autoSpaceDN/>
              <w:adjustRightInd/>
              <w:spacing w:after="0"/>
              <w:jc w:val="center"/>
              <w:textAlignment w:val="auto"/>
              <w:rPr>
                <w:ins w:id="571" w:author="24.526_CR0225R1_(Rel-18)_5G_eLCS_Ph3" w:date="2024-01-04T21:22:00Z"/>
                <w:rFonts w:ascii="Arial" w:hAnsi="Arial" w:cs="Arial"/>
                <w:sz w:val="16"/>
                <w:szCs w:val="16"/>
              </w:rPr>
            </w:pPr>
            <w:ins w:id="572" w:author="24.526_CR0225R1_(Rel-18)_5G_eLCS_Ph3" w:date="2024-01-04T21:22:00Z">
              <w:r>
                <w:rPr>
                  <w:rFonts w:ascii="Arial" w:hAnsi="Arial" w:cs="Arial"/>
                  <w:sz w:val="16"/>
                  <w:szCs w:val="16"/>
                </w:rPr>
                <w:t>CP-233128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76639" w14:textId="49B6915C" w:rsidR="004A68A2" w:rsidRDefault="00C01B7C" w:rsidP="00AE25FD">
            <w:pPr>
              <w:pStyle w:val="TAL"/>
              <w:rPr>
                <w:ins w:id="573" w:author="24.526_CR0225R1_(Rel-18)_5G_eLCS_Ph3" w:date="2024-01-04T21:22:00Z"/>
                <w:sz w:val="16"/>
                <w:szCs w:val="16"/>
              </w:rPr>
            </w:pPr>
            <w:ins w:id="574" w:author="24.526_CR0225R1_(Rel-18)_5G_eLCS_Ph3" w:date="2024-01-04T21:22:00Z">
              <w:r>
                <w:rPr>
                  <w:sz w:val="16"/>
                  <w:szCs w:val="16"/>
                </w:rPr>
                <w:t>0225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43D" w14:textId="7BF3508F" w:rsidR="004A68A2" w:rsidRDefault="00C01B7C" w:rsidP="00AE25FD">
            <w:pPr>
              <w:pStyle w:val="TAR"/>
              <w:rPr>
                <w:ins w:id="575" w:author="24.526_CR0225R1_(Rel-18)_5G_eLCS_Ph3" w:date="2024-01-04T21:22:00Z"/>
                <w:sz w:val="16"/>
                <w:szCs w:val="16"/>
              </w:rPr>
            </w:pPr>
            <w:ins w:id="576" w:author="24.526_CR0225R1_(Rel-18)_5G_eLCS_Ph3" w:date="2024-01-04T21: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C674" w14:textId="40666B7F" w:rsidR="004A68A2" w:rsidRDefault="00C01B7C" w:rsidP="00AE25FD">
            <w:pPr>
              <w:pStyle w:val="TAC"/>
              <w:rPr>
                <w:ins w:id="577" w:author="24.526_CR0225R1_(Rel-18)_5G_eLCS_Ph3" w:date="2024-01-04T21:22:00Z"/>
                <w:sz w:val="16"/>
                <w:szCs w:val="16"/>
              </w:rPr>
            </w:pPr>
            <w:ins w:id="578" w:author="24.526_CR0225R1_(Rel-18)_5G_eLCS_Ph3" w:date="2024-01-04T21:22: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9385D" w14:textId="3436B031" w:rsidR="004A68A2" w:rsidRDefault="00C01B7C" w:rsidP="00AE25FD">
            <w:pPr>
              <w:pStyle w:val="TAL"/>
              <w:rPr>
                <w:ins w:id="579" w:author="24.526_CR0225R1_(Rel-18)_5G_eLCS_Ph3" w:date="2024-01-04T21:22:00Z"/>
                <w:rFonts w:cs="Arial"/>
                <w:snapToGrid w:val="0"/>
                <w:sz w:val="16"/>
                <w:szCs w:val="16"/>
              </w:rPr>
            </w:pPr>
            <w:ins w:id="580" w:author="24.526_CR0225R1_(Rel-18)_5G_eLCS_Ph3" w:date="2024-01-04T21:22:00Z">
              <w:r>
                <w:rPr>
                  <w:rFonts w:cs="Arial"/>
                  <w:snapToGrid w:val="0"/>
                  <w:sz w:val="16"/>
                  <w:szCs w:val="16"/>
                </w:rPr>
                <w:t>New connection capability for LCS user plane positioning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43B06" w14:textId="31122576" w:rsidR="004A68A2" w:rsidRDefault="00C01B7C" w:rsidP="00AE25FD">
            <w:pPr>
              <w:pStyle w:val="TAC"/>
              <w:rPr>
                <w:ins w:id="581" w:author="24.526_CR0225R1_(Rel-18)_5G_eLCS_Ph3" w:date="2024-01-04T21:22:00Z"/>
                <w:sz w:val="16"/>
                <w:szCs w:val="16"/>
                <w:lang w:eastAsia="zh-CN"/>
              </w:rPr>
            </w:pPr>
            <w:ins w:id="582" w:author="24.526_CR0225R1_(Rel-18)_5G_eLCS_Ph3" w:date="2024-01-04T21:22:00Z">
              <w:r>
                <w:rPr>
                  <w:sz w:val="16"/>
                  <w:szCs w:val="16"/>
                  <w:lang w:eastAsia="zh-CN"/>
                </w:rPr>
                <w:t>18.5.0</w:t>
              </w:r>
            </w:ins>
          </w:p>
        </w:tc>
      </w:tr>
      <w:tr w:rsidR="00E87B03" w14:paraId="1BB3DF38" w14:textId="77777777" w:rsidTr="00700A36">
        <w:trPr>
          <w:ins w:id="583" w:author="24.526_CR0224R1_(Rel-18)_eUEPO" w:date="2024-01-04T21: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420180" w14:textId="41D19145" w:rsidR="00E87B03" w:rsidRDefault="00374098" w:rsidP="00AE25FD">
            <w:pPr>
              <w:pStyle w:val="TAC"/>
              <w:rPr>
                <w:ins w:id="584" w:author="24.526_CR0224R1_(Rel-18)_eUEPO" w:date="2024-01-04T21:24:00Z"/>
                <w:sz w:val="16"/>
                <w:szCs w:val="16"/>
                <w:lang w:eastAsia="zh-CN"/>
              </w:rPr>
            </w:pPr>
            <w:ins w:id="585" w:author="24.526_CR0224R1_(Rel-18)_eUEPO" w:date="2024-01-04T21:24: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340A" w14:textId="1FBEEEC4" w:rsidR="00E87B03" w:rsidRDefault="00374098" w:rsidP="00AE25FD">
            <w:pPr>
              <w:pStyle w:val="TAC"/>
              <w:rPr>
                <w:ins w:id="586" w:author="24.526_CR0224R1_(Rel-18)_eUEPO" w:date="2024-01-04T21:24:00Z"/>
                <w:sz w:val="16"/>
                <w:szCs w:val="16"/>
                <w:lang w:eastAsia="zh-CN"/>
              </w:rPr>
            </w:pPr>
            <w:ins w:id="587" w:author="24.526_CR0224R1_(Rel-18)_eUEPO" w:date="2024-01-04T21:24: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92160" w14:textId="7C14E132" w:rsidR="00E87B03" w:rsidRDefault="00B3155C" w:rsidP="00B3155C">
            <w:pPr>
              <w:overflowPunct/>
              <w:autoSpaceDE/>
              <w:autoSpaceDN/>
              <w:adjustRightInd/>
              <w:spacing w:after="0"/>
              <w:jc w:val="center"/>
              <w:textAlignment w:val="auto"/>
              <w:rPr>
                <w:ins w:id="588" w:author="24.526_CR0224R1_(Rel-18)_eUEPO" w:date="2024-01-04T21:24:00Z"/>
                <w:rFonts w:ascii="Arial" w:hAnsi="Arial" w:cs="Arial"/>
                <w:sz w:val="16"/>
                <w:szCs w:val="16"/>
              </w:rPr>
            </w:pPr>
            <w:ins w:id="589" w:author="24.526_CR0224R1_(Rel-18)_eUEPO" w:date="2024-01-04T21:25:00Z">
              <w:r>
                <w:rPr>
                  <w:rFonts w:ascii="Arial" w:hAnsi="Arial" w:cs="Arial"/>
                  <w:sz w:val="16"/>
                  <w:szCs w:val="16"/>
                </w:rPr>
                <w:t>CP-233166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22D20" w14:textId="7ADAA1DA" w:rsidR="00E87B03" w:rsidRDefault="00374098" w:rsidP="00AE25FD">
            <w:pPr>
              <w:pStyle w:val="TAL"/>
              <w:rPr>
                <w:ins w:id="590" w:author="24.526_CR0224R1_(Rel-18)_eUEPO" w:date="2024-01-04T21:24:00Z"/>
                <w:sz w:val="16"/>
                <w:szCs w:val="16"/>
              </w:rPr>
            </w:pPr>
            <w:ins w:id="591" w:author="24.526_CR0224R1_(Rel-18)_eUEPO" w:date="2024-01-04T21:24:00Z">
              <w:r>
                <w:rPr>
                  <w:sz w:val="16"/>
                  <w:szCs w:val="16"/>
                </w:rPr>
                <w:t>0224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08E1" w14:textId="3080216E" w:rsidR="00E87B03" w:rsidRDefault="00374098" w:rsidP="00AE25FD">
            <w:pPr>
              <w:pStyle w:val="TAR"/>
              <w:rPr>
                <w:ins w:id="592" w:author="24.526_CR0224R1_(Rel-18)_eUEPO" w:date="2024-01-04T21:24:00Z"/>
                <w:sz w:val="16"/>
                <w:szCs w:val="16"/>
              </w:rPr>
            </w:pPr>
            <w:ins w:id="593" w:author="24.526_CR0224R1_(Rel-18)_eUEPO" w:date="2024-01-04T21:2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37AEC" w14:textId="3E8F4EE7" w:rsidR="00E87B03" w:rsidRDefault="00374098" w:rsidP="00AE25FD">
            <w:pPr>
              <w:pStyle w:val="TAC"/>
              <w:rPr>
                <w:ins w:id="594" w:author="24.526_CR0224R1_(Rel-18)_eUEPO" w:date="2024-01-04T21:24:00Z"/>
                <w:sz w:val="16"/>
                <w:szCs w:val="16"/>
              </w:rPr>
            </w:pPr>
            <w:ins w:id="595" w:author="24.526_CR0224R1_(Rel-18)_eUEPO" w:date="2024-01-04T21:2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FB21B" w14:textId="1AD2DADF" w:rsidR="00E87B03" w:rsidRDefault="00374098" w:rsidP="00AE25FD">
            <w:pPr>
              <w:pStyle w:val="TAL"/>
              <w:rPr>
                <w:ins w:id="596" w:author="24.526_CR0224R1_(Rel-18)_eUEPO" w:date="2024-01-04T21:24:00Z"/>
                <w:rFonts w:cs="Arial"/>
                <w:snapToGrid w:val="0"/>
                <w:sz w:val="16"/>
                <w:szCs w:val="16"/>
              </w:rPr>
            </w:pPr>
            <w:ins w:id="597" w:author="24.526_CR0224R1_(Rel-18)_eUEPO" w:date="2024-01-04T21:24:00Z">
              <w:r>
                <w:rPr>
                  <w:rFonts w:cs="Arial"/>
                  <w:snapToGrid w:val="0"/>
                  <w:sz w:val="16"/>
                  <w:szCs w:val="16"/>
                </w:rPr>
                <w:t>VPS URSP terminology alignment in 24.526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B81D" w14:textId="26236685" w:rsidR="00E87B03" w:rsidRDefault="00374098" w:rsidP="00AE25FD">
            <w:pPr>
              <w:pStyle w:val="TAC"/>
              <w:rPr>
                <w:ins w:id="598" w:author="24.526_CR0224R1_(Rel-18)_eUEPO" w:date="2024-01-04T21:24:00Z"/>
                <w:sz w:val="16"/>
                <w:szCs w:val="16"/>
                <w:lang w:eastAsia="zh-CN"/>
              </w:rPr>
            </w:pPr>
            <w:ins w:id="599" w:author="24.526_CR0224R1_(Rel-18)_eUEPO" w:date="2024-01-04T21:24:00Z">
              <w:r>
                <w:rPr>
                  <w:sz w:val="16"/>
                  <w:szCs w:val="16"/>
                  <w:lang w:eastAsia="zh-CN"/>
                </w:rPr>
                <w:t>18.5.0</w:t>
              </w:r>
            </w:ins>
          </w:p>
        </w:tc>
      </w:tr>
      <w:tr w:rsidR="00E37F87" w14:paraId="5947B5F6" w14:textId="77777777" w:rsidTr="00700A36">
        <w:trPr>
          <w:ins w:id="600" w:author="24.526_CR0231R1_(Rel-18)_eUEPO" w:date="2024-01-04T21: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B1B43" w14:textId="529C7D71" w:rsidR="00E37F87" w:rsidRDefault="00632186" w:rsidP="00AE25FD">
            <w:pPr>
              <w:pStyle w:val="TAC"/>
              <w:rPr>
                <w:ins w:id="601" w:author="24.526_CR0231R1_(Rel-18)_eUEPO" w:date="2024-01-04T21:27:00Z"/>
                <w:sz w:val="16"/>
                <w:szCs w:val="16"/>
                <w:lang w:eastAsia="zh-CN"/>
              </w:rPr>
            </w:pPr>
            <w:ins w:id="602" w:author="24.526_CR0231R1_(Rel-18)_eUEPO" w:date="2024-01-04T21:28: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1C828" w14:textId="58852A65" w:rsidR="00E37F87" w:rsidRDefault="00632186" w:rsidP="00AE25FD">
            <w:pPr>
              <w:pStyle w:val="TAC"/>
              <w:rPr>
                <w:ins w:id="603" w:author="24.526_CR0231R1_(Rel-18)_eUEPO" w:date="2024-01-04T21:27:00Z"/>
                <w:sz w:val="16"/>
                <w:szCs w:val="16"/>
                <w:lang w:eastAsia="zh-CN"/>
              </w:rPr>
            </w:pPr>
            <w:ins w:id="604" w:author="24.526_CR0231R1_(Rel-18)_eUEPO" w:date="2024-01-04T21:28: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8993F" w14:textId="27B8947A" w:rsidR="00E37F87" w:rsidRDefault="000D5D67" w:rsidP="000D5D67">
            <w:pPr>
              <w:overflowPunct/>
              <w:autoSpaceDE/>
              <w:autoSpaceDN/>
              <w:adjustRightInd/>
              <w:spacing w:after="0"/>
              <w:jc w:val="center"/>
              <w:textAlignment w:val="auto"/>
              <w:rPr>
                <w:ins w:id="605" w:author="24.526_CR0231R1_(Rel-18)_eUEPO" w:date="2024-01-04T21:27:00Z"/>
                <w:rFonts w:ascii="Arial" w:hAnsi="Arial" w:cs="Arial"/>
                <w:sz w:val="16"/>
                <w:szCs w:val="16"/>
              </w:rPr>
            </w:pPr>
            <w:ins w:id="606" w:author="24.526_CR0231R1_(Rel-18)_eUEPO" w:date="2024-01-04T21:28:00Z">
              <w:r>
                <w:rPr>
                  <w:rFonts w:ascii="Arial" w:hAnsi="Arial" w:cs="Arial"/>
                  <w:sz w:val="16"/>
                  <w:szCs w:val="16"/>
                </w:rPr>
                <w:t>CP-233166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BE354" w14:textId="07B85670" w:rsidR="00E37F87" w:rsidRDefault="00632186" w:rsidP="00AE25FD">
            <w:pPr>
              <w:pStyle w:val="TAL"/>
              <w:rPr>
                <w:ins w:id="607" w:author="24.526_CR0231R1_(Rel-18)_eUEPO" w:date="2024-01-04T21:27:00Z"/>
                <w:sz w:val="16"/>
                <w:szCs w:val="16"/>
              </w:rPr>
            </w:pPr>
            <w:ins w:id="608" w:author="24.526_CR0231R1_(Rel-18)_eUEPO" w:date="2024-01-04T21:28:00Z">
              <w:r>
                <w:rPr>
                  <w:sz w:val="16"/>
                  <w:szCs w:val="16"/>
                </w:rPr>
                <w:t>0231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AE09" w14:textId="45D8AFD3" w:rsidR="00E37F87" w:rsidRDefault="00632186" w:rsidP="00AE25FD">
            <w:pPr>
              <w:pStyle w:val="TAR"/>
              <w:rPr>
                <w:ins w:id="609" w:author="24.526_CR0231R1_(Rel-18)_eUEPO" w:date="2024-01-04T21:27:00Z"/>
                <w:sz w:val="16"/>
                <w:szCs w:val="16"/>
              </w:rPr>
            </w:pPr>
            <w:ins w:id="610" w:author="24.526_CR0231R1_(Rel-18)_eUEPO" w:date="2024-01-04T21:2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D62AB" w14:textId="24DE00C7" w:rsidR="00E37F87" w:rsidRDefault="00632186" w:rsidP="00AE25FD">
            <w:pPr>
              <w:pStyle w:val="TAC"/>
              <w:rPr>
                <w:ins w:id="611" w:author="24.526_CR0231R1_(Rel-18)_eUEPO" w:date="2024-01-04T21:27:00Z"/>
                <w:sz w:val="16"/>
                <w:szCs w:val="16"/>
              </w:rPr>
            </w:pPr>
            <w:ins w:id="612" w:author="24.526_CR0231R1_(Rel-18)_eUEPO" w:date="2024-01-04T21:2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EFF77" w14:textId="73D0A4F0" w:rsidR="00E37F87" w:rsidRDefault="00632186" w:rsidP="00AE25FD">
            <w:pPr>
              <w:pStyle w:val="TAL"/>
              <w:rPr>
                <w:ins w:id="613" w:author="24.526_CR0231R1_(Rel-18)_eUEPO" w:date="2024-01-04T21:27:00Z"/>
                <w:rFonts w:cs="Arial"/>
                <w:snapToGrid w:val="0"/>
                <w:sz w:val="16"/>
                <w:szCs w:val="16"/>
              </w:rPr>
            </w:pPr>
            <w:ins w:id="614" w:author="24.526_CR0231R1_(Rel-18)_eUEPO" w:date="2024-01-04T21:28:00Z">
              <w:r>
                <w:rPr>
                  <w:rFonts w:cs="Arial"/>
                  <w:snapToGrid w:val="0"/>
                  <w:sz w:val="16"/>
                  <w:szCs w:val="16"/>
                </w:rPr>
                <w:t>Traffic categories is OS independent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6969" w14:textId="26547271" w:rsidR="00E37F87" w:rsidRDefault="00632186" w:rsidP="00AE25FD">
            <w:pPr>
              <w:pStyle w:val="TAC"/>
              <w:rPr>
                <w:ins w:id="615" w:author="24.526_CR0231R1_(Rel-18)_eUEPO" w:date="2024-01-04T21:27:00Z"/>
                <w:sz w:val="16"/>
                <w:szCs w:val="16"/>
                <w:lang w:eastAsia="zh-CN"/>
              </w:rPr>
            </w:pPr>
            <w:ins w:id="616" w:author="24.526_CR0231R1_(Rel-18)_eUEPO" w:date="2024-01-04T21:28:00Z">
              <w:r>
                <w:rPr>
                  <w:sz w:val="16"/>
                  <w:szCs w:val="16"/>
                  <w:lang w:eastAsia="zh-CN"/>
                </w:rPr>
                <w:t>18.5.0</w:t>
              </w:r>
            </w:ins>
          </w:p>
        </w:tc>
      </w:tr>
      <w:tr w:rsidR="007B654E" w14:paraId="19B59570" w14:textId="77777777" w:rsidTr="00700A36">
        <w:trPr>
          <w:ins w:id="617" w:author="24.526_CR0232R1_(Rel-18)_eUEPO" w:date="2024-01-04T21: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7A8A5" w14:textId="64C08D72" w:rsidR="007B654E" w:rsidRDefault="007342EB" w:rsidP="00AE25FD">
            <w:pPr>
              <w:pStyle w:val="TAC"/>
              <w:rPr>
                <w:ins w:id="618" w:author="24.526_CR0232R1_(Rel-18)_eUEPO" w:date="2024-01-04T21:29:00Z"/>
                <w:sz w:val="16"/>
                <w:szCs w:val="16"/>
                <w:lang w:eastAsia="zh-CN"/>
              </w:rPr>
            </w:pPr>
            <w:ins w:id="619" w:author="24.526_CR0232R1_(Rel-18)_eUEPO" w:date="2024-01-04T21:29: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DB482" w14:textId="49FF2914" w:rsidR="007B654E" w:rsidRDefault="007342EB" w:rsidP="00AE25FD">
            <w:pPr>
              <w:pStyle w:val="TAC"/>
              <w:rPr>
                <w:ins w:id="620" w:author="24.526_CR0232R1_(Rel-18)_eUEPO" w:date="2024-01-04T21:29:00Z"/>
                <w:sz w:val="16"/>
                <w:szCs w:val="16"/>
                <w:lang w:eastAsia="zh-CN"/>
              </w:rPr>
            </w:pPr>
            <w:ins w:id="621" w:author="24.526_CR0232R1_(Rel-18)_eUEPO" w:date="2024-01-04T21:29: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2AEA7" w14:textId="572312B7" w:rsidR="007B654E" w:rsidRDefault="00F92925" w:rsidP="00F92925">
            <w:pPr>
              <w:overflowPunct/>
              <w:autoSpaceDE/>
              <w:autoSpaceDN/>
              <w:adjustRightInd/>
              <w:spacing w:after="0"/>
              <w:jc w:val="center"/>
              <w:textAlignment w:val="auto"/>
              <w:rPr>
                <w:ins w:id="622" w:author="24.526_CR0232R1_(Rel-18)_eUEPO" w:date="2024-01-04T21:29:00Z"/>
                <w:rFonts w:ascii="Arial" w:hAnsi="Arial" w:cs="Arial"/>
                <w:sz w:val="16"/>
                <w:szCs w:val="16"/>
              </w:rPr>
            </w:pPr>
            <w:ins w:id="623" w:author="24.526_CR0232R1_(Rel-18)_eUEPO" w:date="2024-01-04T21:29:00Z">
              <w:r>
                <w:rPr>
                  <w:rFonts w:ascii="Arial" w:hAnsi="Arial" w:cs="Arial"/>
                  <w:sz w:val="16"/>
                  <w:szCs w:val="16"/>
                </w:rPr>
                <w:t>CP-233166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304D3" w14:textId="5CD7B5DC" w:rsidR="007B654E" w:rsidRDefault="007342EB" w:rsidP="00AE25FD">
            <w:pPr>
              <w:pStyle w:val="TAL"/>
              <w:rPr>
                <w:ins w:id="624" w:author="24.526_CR0232R1_(Rel-18)_eUEPO" w:date="2024-01-04T21:29:00Z"/>
                <w:sz w:val="16"/>
                <w:szCs w:val="16"/>
              </w:rPr>
            </w:pPr>
            <w:ins w:id="625" w:author="24.526_CR0232R1_(Rel-18)_eUEPO" w:date="2024-01-04T21:29:00Z">
              <w:r>
                <w:rPr>
                  <w:sz w:val="16"/>
                  <w:szCs w:val="16"/>
                </w:rPr>
                <w:t>0232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96B" w14:textId="5A68B1B4" w:rsidR="007B654E" w:rsidRDefault="007342EB" w:rsidP="00AE25FD">
            <w:pPr>
              <w:pStyle w:val="TAR"/>
              <w:rPr>
                <w:ins w:id="626" w:author="24.526_CR0232R1_(Rel-18)_eUEPO" w:date="2024-01-04T21:29:00Z"/>
                <w:sz w:val="16"/>
                <w:szCs w:val="16"/>
              </w:rPr>
            </w:pPr>
            <w:ins w:id="627" w:author="24.526_CR0232R1_(Rel-18)_eUEPO" w:date="2024-01-04T21:2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394C0" w14:textId="7D763F19" w:rsidR="007B654E" w:rsidRDefault="007342EB" w:rsidP="00AE25FD">
            <w:pPr>
              <w:pStyle w:val="TAC"/>
              <w:rPr>
                <w:ins w:id="628" w:author="24.526_CR0232R1_(Rel-18)_eUEPO" w:date="2024-01-04T21:29:00Z"/>
                <w:sz w:val="16"/>
                <w:szCs w:val="16"/>
              </w:rPr>
            </w:pPr>
            <w:ins w:id="629" w:author="24.526_CR0232R1_(Rel-18)_eUEPO" w:date="2024-01-04T21:2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4C4A" w14:textId="3C5F93D3" w:rsidR="007B654E" w:rsidRDefault="007342EB" w:rsidP="00AE25FD">
            <w:pPr>
              <w:pStyle w:val="TAL"/>
              <w:rPr>
                <w:ins w:id="630" w:author="24.526_CR0232R1_(Rel-18)_eUEPO" w:date="2024-01-04T21:29:00Z"/>
                <w:rFonts w:cs="Arial"/>
                <w:snapToGrid w:val="0"/>
                <w:sz w:val="16"/>
                <w:szCs w:val="16"/>
              </w:rPr>
            </w:pPr>
            <w:ins w:id="631" w:author="24.526_CR0232R1_(Rel-18)_eUEPO" w:date="2024-01-04T21:29:00Z">
              <w:r>
                <w:rPr>
                  <w:rFonts w:cs="Arial"/>
                  <w:snapToGrid w:val="0"/>
                  <w:sz w:val="16"/>
                  <w:szCs w:val="16"/>
                </w:rPr>
                <w:t>Correction on traffic categories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71BF" w14:textId="39B6D54D" w:rsidR="007B654E" w:rsidRDefault="007342EB" w:rsidP="00AE25FD">
            <w:pPr>
              <w:pStyle w:val="TAC"/>
              <w:rPr>
                <w:ins w:id="632" w:author="24.526_CR0232R1_(Rel-18)_eUEPO" w:date="2024-01-04T21:29:00Z"/>
                <w:sz w:val="16"/>
                <w:szCs w:val="16"/>
                <w:lang w:eastAsia="zh-CN"/>
              </w:rPr>
            </w:pPr>
            <w:ins w:id="633" w:author="24.526_CR0232R1_(Rel-18)_eUEPO" w:date="2024-01-04T21:29:00Z">
              <w:r>
                <w:rPr>
                  <w:sz w:val="16"/>
                  <w:szCs w:val="16"/>
                  <w:lang w:eastAsia="zh-CN"/>
                </w:rPr>
                <w:t>18.5.0</w:t>
              </w:r>
            </w:ins>
          </w:p>
        </w:tc>
      </w:tr>
      <w:tr w:rsidR="001E32AA" w14:paraId="3E520802" w14:textId="77777777" w:rsidTr="00700A36">
        <w:trPr>
          <w:ins w:id="634" w:author="24.526_CR0227R1_(Rel-18)_5GProtoc18-non3GPP" w:date="2024-01-04T21: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616790" w14:textId="4E46CC45" w:rsidR="001E32AA" w:rsidRDefault="00F94954" w:rsidP="00AE25FD">
            <w:pPr>
              <w:pStyle w:val="TAC"/>
              <w:rPr>
                <w:ins w:id="635" w:author="24.526_CR0227R1_(Rel-18)_5GProtoc18-non3GPP" w:date="2024-01-04T21:47:00Z"/>
                <w:sz w:val="16"/>
                <w:szCs w:val="16"/>
                <w:lang w:eastAsia="zh-CN"/>
              </w:rPr>
            </w:pPr>
            <w:ins w:id="636" w:author="24.526_CR0227R1_(Rel-18)_5GProtoc18-non3GPP" w:date="2024-01-04T21:47: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F08A9" w14:textId="0D174B8F" w:rsidR="001E32AA" w:rsidRDefault="00F94954" w:rsidP="00AE25FD">
            <w:pPr>
              <w:pStyle w:val="TAC"/>
              <w:rPr>
                <w:ins w:id="637" w:author="24.526_CR0227R1_(Rel-18)_5GProtoc18-non3GPP" w:date="2024-01-04T21:47:00Z"/>
                <w:sz w:val="16"/>
                <w:szCs w:val="16"/>
                <w:lang w:eastAsia="zh-CN"/>
              </w:rPr>
            </w:pPr>
            <w:ins w:id="638" w:author="24.526_CR0227R1_(Rel-18)_5GProtoc18-non3GPP" w:date="2024-01-04T21:47: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BECEC" w14:textId="55CB7039" w:rsidR="001E32AA" w:rsidRDefault="005D430C" w:rsidP="005D430C">
            <w:pPr>
              <w:overflowPunct/>
              <w:autoSpaceDE/>
              <w:autoSpaceDN/>
              <w:adjustRightInd/>
              <w:spacing w:after="0"/>
              <w:jc w:val="center"/>
              <w:textAlignment w:val="auto"/>
              <w:rPr>
                <w:ins w:id="639" w:author="24.526_CR0227R1_(Rel-18)_5GProtoc18-non3GPP" w:date="2024-01-04T21:47:00Z"/>
                <w:rFonts w:ascii="Arial" w:hAnsi="Arial" w:cs="Arial"/>
                <w:sz w:val="16"/>
                <w:szCs w:val="16"/>
              </w:rPr>
            </w:pPr>
            <w:ins w:id="640" w:author="24.526_CR0227R1_(Rel-18)_5GProtoc18-non3GPP" w:date="2024-01-04T21:48:00Z">
              <w:r>
                <w:rPr>
                  <w:rFonts w:ascii="Arial" w:hAnsi="Arial" w:cs="Arial"/>
                  <w:sz w:val="16"/>
                  <w:szCs w:val="16"/>
                </w:rPr>
                <w:t>CP-233144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CF60D" w14:textId="51BA7448" w:rsidR="001E32AA" w:rsidRDefault="00F94954" w:rsidP="00AE25FD">
            <w:pPr>
              <w:pStyle w:val="TAL"/>
              <w:rPr>
                <w:ins w:id="641" w:author="24.526_CR0227R1_(Rel-18)_5GProtoc18-non3GPP" w:date="2024-01-04T21:47:00Z"/>
                <w:sz w:val="16"/>
                <w:szCs w:val="16"/>
              </w:rPr>
            </w:pPr>
            <w:ins w:id="642" w:author="24.526_CR0227R1_(Rel-18)_5GProtoc18-non3GPP" w:date="2024-01-04T21:47:00Z">
              <w:r>
                <w:rPr>
                  <w:sz w:val="16"/>
                  <w:szCs w:val="16"/>
                </w:rPr>
                <w:t>0227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7FBCE" w14:textId="790BC4FF" w:rsidR="001E32AA" w:rsidRDefault="00F94954" w:rsidP="00AE25FD">
            <w:pPr>
              <w:pStyle w:val="TAR"/>
              <w:rPr>
                <w:ins w:id="643" w:author="24.526_CR0227R1_(Rel-18)_5GProtoc18-non3GPP" w:date="2024-01-04T21:47:00Z"/>
                <w:sz w:val="16"/>
                <w:szCs w:val="16"/>
              </w:rPr>
            </w:pPr>
            <w:ins w:id="644" w:author="24.526_CR0227R1_(Rel-18)_5GProtoc18-non3GPP" w:date="2024-01-04T21:4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3F8AF" w14:textId="5391587B" w:rsidR="001E32AA" w:rsidRDefault="00F94954" w:rsidP="00AE25FD">
            <w:pPr>
              <w:pStyle w:val="TAC"/>
              <w:rPr>
                <w:ins w:id="645" w:author="24.526_CR0227R1_(Rel-18)_5GProtoc18-non3GPP" w:date="2024-01-04T21:47:00Z"/>
                <w:sz w:val="16"/>
                <w:szCs w:val="16"/>
              </w:rPr>
            </w:pPr>
            <w:ins w:id="646" w:author="24.526_CR0227R1_(Rel-18)_5GProtoc18-non3GPP" w:date="2024-01-04T21:4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2C2A" w14:textId="09FC4B9E" w:rsidR="001E32AA" w:rsidRDefault="00F94954" w:rsidP="00AE25FD">
            <w:pPr>
              <w:pStyle w:val="TAL"/>
              <w:rPr>
                <w:ins w:id="647" w:author="24.526_CR0227R1_(Rel-18)_5GProtoc18-non3GPP" w:date="2024-01-04T21:47:00Z"/>
                <w:rFonts w:cs="Arial"/>
                <w:snapToGrid w:val="0"/>
                <w:sz w:val="16"/>
                <w:szCs w:val="16"/>
              </w:rPr>
            </w:pPr>
            <w:ins w:id="648" w:author="24.526_CR0227R1_(Rel-18)_5GProtoc18-non3GPP" w:date="2024-01-04T21:47:00Z">
              <w:r>
                <w:rPr>
                  <w:rFonts w:cs="Arial"/>
                  <w:snapToGrid w:val="0"/>
                  <w:sz w:val="16"/>
                  <w:szCs w:val="16"/>
                </w:rPr>
                <w:t>Clarification to WLANSP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311E4" w14:textId="2EED9336" w:rsidR="001E32AA" w:rsidRDefault="00F94954" w:rsidP="00AE25FD">
            <w:pPr>
              <w:pStyle w:val="TAC"/>
              <w:rPr>
                <w:ins w:id="649" w:author="24.526_CR0227R1_(Rel-18)_5GProtoc18-non3GPP" w:date="2024-01-04T21:47:00Z"/>
                <w:sz w:val="16"/>
                <w:szCs w:val="16"/>
                <w:lang w:eastAsia="zh-CN"/>
              </w:rPr>
            </w:pPr>
            <w:ins w:id="650" w:author="24.526_CR0227R1_(Rel-18)_5GProtoc18-non3GPP" w:date="2024-01-04T21:47:00Z">
              <w:r>
                <w:rPr>
                  <w:sz w:val="16"/>
                  <w:szCs w:val="16"/>
                  <w:lang w:eastAsia="zh-CN"/>
                </w:rPr>
                <w:t>18.5.0</w:t>
              </w:r>
            </w:ins>
          </w:p>
        </w:tc>
      </w:tr>
      <w:tr w:rsidR="008A04F0" w14:paraId="07096204" w14:textId="77777777" w:rsidTr="00700A36">
        <w:trPr>
          <w:ins w:id="651" w:author="24.526_CR0228R2_(Rel-18)_5WWC_Ph2, PIN" w:date="2024-01-04T22: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94877" w14:textId="57676428" w:rsidR="008A04F0" w:rsidRDefault="0002064D" w:rsidP="00AE25FD">
            <w:pPr>
              <w:pStyle w:val="TAC"/>
              <w:rPr>
                <w:ins w:id="652" w:author="24.526_CR0228R2_(Rel-18)_5WWC_Ph2, PIN" w:date="2024-01-04T22:00:00Z"/>
                <w:sz w:val="16"/>
                <w:szCs w:val="16"/>
                <w:lang w:eastAsia="zh-CN"/>
              </w:rPr>
            </w:pPr>
            <w:ins w:id="653" w:author="24.526_CR0228R2_(Rel-18)_5WWC_Ph2, PIN" w:date="2024-01-04T22:00: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DE694" w14:textId="347A38CF" w:rsidR="008A04F0" w:rsidRDefault="0002064D" w:rsidP="00AE25FD">
            <w:pPr>
              <w:pStyle w:val="TAC"/>
              <w:rPr>
                <w:ins w:id="654" w:author="24.526_CR0228R2_(Rel-18)_5WWC_Ph2, PIN" w:date="2024-01-04T22:00:00Z"/>
                <w:sz w:val="16"/>
                <w:szCs w:val="16"/>
                <w:lang w:eastAsia="zh-CN"/>
              </w:rPr>
            </w:pPr>
            <w:ins w:id="655" w:author="24.526_CR0228R2_(Rel-18)_5WWC_Ph2, PIN" w:date="2024-01-04T22:00: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3A496" w14:textId="49AA9C7B" w:rsidR="008A04F0" w:rsidRDefault="00F872BA" w:rsidP="00F872BA">
            <w:pPr>
              <w:overflowPunct/>
              <w:autoSpaceDE/>
              <w:autoSpaceDN/>
              <w:adjustRightInd/>
              <w:spacing w:after="0"/>
              <w:jc w:val="center"/>
              <w:textAlignment w:val="auto"/>
              <w:rPr>
                <w:ins w:id="656" w:author="24.526_CR0228R2_(Rel-18)_5WWC_Ph2, PIN" w:date="2024-01-04T22:00:00Z"/>
                <w:rFonts w:ascii="Arial" w:hAnsi="Arial" w:cs="Arial"/>
                <w:sz w:val="16"/>
                <w:szCs w:val="16"/>
              </w:rPr>
            </w:pPr>
            <w:ins w:id="657" w:author="24.526_CR0228R2_(Rel-18)_5WWC_Ph2, PIN" w:date="2024-01-04T22:00:00Z">
              <w:r>
                <w:rPr>
                  <w:rFonts w:ascii="Arial" w:hAnsi="Arial" w:cs="Arial"/>
                  <w:sz w:val="16"/>
                  <w:szCs w:val="16"/>
                </w:rPr>
                <w:t>CP-233150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131E" w14:textId="4FE234B7" w:rsidR="008A04F0" w:rsidRDefault="0002064D" w:rsidP="00AE25FD">
            <w:pPr>
              <w:pStyle w:val="TAL"/>
              <w:rPr>
                <w:ins w:id="658" w:author="24.526_CR0228R2_(Rel-18)_5WWC_Ph2, PIN" w:date="2024-01-04T22:00:00Z"/>
                <w:sz w:val="16"/>
                <w:szCs w:val="16"/>
              </w:rPr>
            </w:pPr>
            <w:ins w:id="659" w:author="24.526_CR0228R2_(Rel-18)_5WWC_Ph2, PIN" w:date="2024-01-04T22:00:00Z">
              <w:r>
                <w:rPr>
                  <w:sz w:val="16"/>
                  <w:szCs w:val="16"/>
                </w:rPr>
                <w:t>0228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02CDB" w14:textId="340D3051" w:rsidR="008A04F0" w:rsidRDefault="0002064D" w:rsidP="00AE25FD">
            <w:pPr>
              <w:pStyle w:val="TAR"/>
              <w:rPr>
                <w:ins w:id="660" w:author="24.526_CR0228R2_(Rel-18)_5WWC_Ph2, PIN" w:date="2024-01-04T22:00:00Z"/>
                <w:sz w:val="16"/>
                <w:szCs w:val="16"/>
              </w:rPr>
            </w:pPr>
            <w:ins w:id="661" w:author="24.526_CR0228R2_(Rel-18)_5WWC_Ph2, PIN" w:date="2024-01-04T22:00: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A7EC" w14:textId="7903531D" w:rsidR="008A04F0" w:rsidRDefault="0002064D" w:rsidP="00AE25FD">
            <w:pPr>
              <w:pStyle w:val="TAC"/>
              <w:rPr>
                <w:ins w:id="662" w:author="24.526_CR0228R2_(Rel-18)_5WWC_Ph2, PIN" w:date="2024-01-04T22:00:00Z"/>
                <w:sz w:val="16"/>
                <w:szCs w:val="16"/>
              </w:rPr>
            </w:pPr>
            <w:ins w:id="663" w:author="24.526_CR0228R2_(Rel-18)_5WWC_Ph2, PIN" w:date="2024-01-04T22:0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7E4D3" w14:textId="0F986883" w:rsidR="008A04F0" w:rsidRDefault="0002064D" w:rsidP="00AE25FD">
            <w:pPr>
              <w:pStyle w:val="TAL"/>
              <w:rPr>
                <w:ins w:id="664" w:author="24.526_CR0228R2_(Rel-18)_5WWC_Ph2, PIN" w:date="2024-01-04T22:00:00Z"/>
                <w:rFonts w:cs="Arial"/>
                <w:snapToGrid w:val="0"/>
                <w:sz w:val="16"/>
                <w:szCs w:val="16"/>
              </w:rPr>
            </w:pPr>
            <w:ins w:id="665" w:author="24.526_CR0228R2_(Rel-18)_5WWC_Ph2, PIN" w:date="2024-01-04T22:00:00Z">
              <w:r>
                <w:rPr>
                  <w:rFonts w:cs="Arial"/>
                  <w:snapToGrid w:val="0"/>
                  <w:sz w:val="16"/>
                  <w:szCs w:val="16"/>
                </w:rPr>
                <w:t>Correction to general description of URSP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22F33" w14:textId="64EE2F7F" w:rsidR="008A04F0" w:rsidRDefault="0002064D" w:rsidP="00AE25FD">
            <w:pPr>
              <w:pStyle w:val="TAC"/>
              <w:rPr>
                <w:ins w:id="666" w:author="24.526_CR0228R2_(Rel-18)_5WWC_Ph2, PIN" w:date="2024-01-04T22:00:00Z"/>
                <w:sz w:val="16"/>
                <w:szCs w:val="16"/>
                <w:lang w:eastAsia="zh-CN"/>
              </w:rPr>
            </w:pPr>
            <w:ins w:id="667" w:author="24.526_CR0228R2_(Rel-18)_5WWC_Ph2, PIN" w:date="2024-01-04T22:00:00Z">
              <w:r>
                <w:rPr>
                  <w:sz w:val="16"/>
                  <w:szCs w:val="16"/>
                  <w:lang w:eastAsia="zh-CN"/>
                </w:rPr>
                <w:t>18.5.0</w:t>
              </w:r>
            </w:ins>
          </w:p>
        </w:tc>
      </w:tr>
      <w:tr w:rsidR="001025D4" w14:paraId="3E548401" w14:textId="77777777" w:rsidTr="00700A36">
        <w:trPr>
          <w:ins w:id="668" w:author="24.526_CR0233R2_(Rel-18)_eNS_Ph3" w:date="2024-01-04T22: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40592" w14:textId="5AAE1E06" w:rsidR="001025D4" w:rsidRDefault="00F07F8B" w:rsidP="00AE25FD">
            <w:pPr>
              <w:pStyle w:val="TAC"/>
              <w:rPr>
                <w:ins w:id="669" w:author="24.526_CR0233R2_(Rel-18)_eNS_Ph3" w:date="2024-01-04T22:07:00Z"/>
                <w:sz w:val="16"/>
                <w:szCs w:val="16"/>
                <w:lang w:eastAsia="zh-CN"/>
              </w:rPr>
            </w:pPr>
            <w:ins w:id="670" w:author="24.526_CR0233R2_(Rel-18)_eNS_Ph3" w:date="2024-01-04T22:07: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675C7" w14:textId="64C2AE69" w:rsidR="001025D4" w:rsidRDefault="00F07F8B" w:rsidP="00AE25FD">
            <w:pPr>
              <w:pStyle w:val="TAC"/>
              <w:rPr>
                <w:ins w:id="671" w:author="24.526_CR0233R2_(Rel-18)_eNS_Ph3" w:date="2024-01-04T22:07:00Z"/>
                <w:sz w:val="16"/>
                <w:szCs w:val="16"/>
                <w:lang w:eastAsia="zh-CN"/>
              </w:rPr>
            </w:pPr>
            <w:ins w:id="672" w:author="24.526_CR0233R2_(Rel-18)_eNS_Ph3" w:date="2024-01-04T22:07: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10E90" w14:textId="20561A6B" w:rsidR="001025D4" w:rsidRDefault="00F65AFE" w:rsidP="00F65AFE">
            <w:pPr>
              <w:overflowPunct/>
              <w:autoSpaceDE/>
              <w:autoSpaceDN/>
              <w:adjustRightInd/>
              <w:spacing w:after="0"/>
              <w:jc w:val="center"/>
              <w:textAlignment w:val="auto"/>
              <w:rPr>
                <w:ins w:id="673" w:author="24.526_CR0233R2_(Rel-18)_eNS_Ph3" w:date="2024-01-04T22:07:00Z"/>
                <w:rFonts w:ascii="Arial" w:hAnsi="Arial" w:cs="Arial"/>
                <w:sz w:val="16"/>
                <w:szCs w:val="16"/>
              </w:rPr>
            </w:pPr>
            <w:ins w:id="674" w:author="24.526_CR0233R2_(Rel-18)_eNS_Ph3" w:date="2024-01-04T22:07:00Z">
              <w:r>
                <w:rPr>
                  <w:rFonts w:ascii="Arial" w:hAnsi="Arial" w:cs="Arial"/>
                  <w:sz w:val="16"/>
                  <w:szCs w:val="16"/>
                </w:rPr>
                <w:t>CP-233164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834A" w14:textId="1BA9D102" w:rsidR="001025D4" w:rsidRDefault="00F07F8B" w:rsidP="00AE25FD">
            <w:pPr>
              <w:pStyle w:val="TAL"/>
              <w:rPr>
                <w:ins w:id="675" w:author="24.526_CR0233R2_(Rel-18)_eNS_Ph3" w:date="2024-01-04T22:07:00Z"/>
                <w:sz w:val="16"/>
                <w:szCs w:val="16"/>
              </w:rPr>
            </w:pPr>
            <w:ins w:id="676" w:author="24.526_CR0233R2_(Rel-18)_eNS_Ph3" w:date="2024-01-04T22:07:00Z">
              <w:r>
                <w:rPr>
                  <w:sz w:val="16"/>
                  <w:szCs w:val="16"/>
                </w:rPr>
                <w:t>0233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18F4A" w14:textId="5CC3EB8D" w:rsidR="001025D4" w:rsidRDefault="00F07F8B" w:rsidP="00AE25FD">
            <w:pPr>
              <w:pStyle w:val="TAR"/>
              <w:rPr>
                <w:ins w:id="677" w:author="24.526_CR0233R2_(Rel-18)_eNS_Ph3" w:date="2024-01-04T22:07:00Z"/>
                <w:sz w:val="16"/>
                <w:szCs w:val="16"/>
              </w:rPr>
            </w:pPr>
            <w:ins w:id="678" w:author="24.526_CR0233R2_(Rel-18)_eNS_Ph3" w:date="2024-01-04T22:07: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E8D1" w14:textId="63307868" w:rsidR="001025D4" w:rsidRDefault="00F07F8B" w:rsidP="00AE25FD">
            <w:pPr>
              <w:pStyle w:val="TAC"/>
              <w:rPr>
                <w:ins w:id="679" w:author="24.526_CR0233R2_(Rel-18)_eNS_Ph3" w:date="2024-01-04T22:07:00Z"/>
                <w:sz w:val="16"/>
                <w:szCs w:val="16"/>
              </w:rPr>
            </w:pPr>
            <w:ins w:id="680" w:author="24.526_CR0233R2_(Rel-18)_eNS_Ph3" w:date="2024-01-04T22:0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7916" w14:textId="5588151B" w:rsidR="001025D4" w:rsidRDefault="00F07F8B" w:rsidP="00AE25FD">
            <w:pPr>
              <w:pStyle w:val="TAL"/>
              <w:rPr>
                <w:ins w:id="681" w:author="24.526_CR0233R2_(Rel-18)_eNS_Ph3" w:date="2024-01-04T22:07:00Z"/>
                <w:rFonts w:cs="Arial"/>
                <w:snapToGrid w:val="0"/>
                <w:sz w:val="16"/>
                <w:szCs w:val="16"/>
              </w:rPr>
            </w:pPr>
            <w:ins w:id="682" w:author="24.526_CR0233R2_(Rel-18)_eNS_Ph3" w:date="2024-01-04T22:07:00Z">
              <w:r>
                <w:rPr>
                  <w:rFonts w:cs="Arial"/>
                  <w:snapToGrid w:val="0"/>
                  <w:sz w:val="16"/>
                  <w:szCs w:val="16"/>
                </w:rPr>
                <w:t>URSP re-evaluation upon S-NSSAI available indication in the 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40EB1" w14:textId="609E9927" w:rsidR="001025D4" w:rsidRDefault="00F07F8B" w:rsidP="00AE25FD">
            <w:pPr>
              <w:pStyle w:val="TAC"/>
              <w:rPr>
                <w:ins w:id="683" w:author="24.526_CR0233R2_(Rel-18)_eNS_Ph3" w:date="2024-01-04T22:07:00Z"/>
                <w:sz w:val="16"/>
                <w:szCs w:val="16"/>
                <w:lang w:eastAsia="zh-CN"/>
              </w:rPr>
            </w:pPr>
            <w:ins w:id="684" w:author="24.526_CR0233R2_(Rel-18)_eNS_Ph3" w:date="2024-01-04T22:07:00Z">
              <w:r>
                <w:rPr>
                  <w:sz w:val="16"/>
                  <w:szCs w:val="16"/>
                  <w:lang w:eastAsia="zh-CN"/>
                </w:rPr>
                <w:t>18.5.0</w:t>
              </w:r>
            </w:ins>
          </w:p>
        </w:tc>
      </w:tr>
      <w:tr w:rsidR="009D3E19" w14:paraId="1F68CB13" w14:textId="77777777" w:rsidTr="00700A36">
        <w:trPr>
          <w:ins w:id="685" w:author="24.526_CR0226R1_(Rel-18)_PIN" w:date="2024-01-04T22: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0666" w14:textId="66844452" w:rsidR="009D3E19" w:rsidRDefault="001F3E5B" w:rsidP="00AE25FD">
            <w:pPr>
              <w:pStyle w:val="TAC"/>
              <w:rPr>
                <w:ins w:id="686" w:author="24.526_CR0226R1_(Rel-18)_PIN" w:date="2024-01-04T22:15:00Z"/>
                <w:sz w:val="16"/>
                <w:szCs w:val="16"/>
                <w:lang w:eastAsia="zh-CN"/>
              </w:rPr>
            </w:pPr>
            <w:ins w:id="687" w:author="24.526_CR0226R1_(Rel-18)_PIN" w:date="2024-01-04T22:15: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62476" w14:textId="7B3DF5E5" w:rsidR="009D3E19" w:rsidRDefault="001F3E5B" w:rsidP="00AE25FD">
            <w:pPr>
              <w:pStyle w:val="TAC"/>
              <w:rPr>
                <w:ins w:id="688" w:author="24.526_CR0226R1_(Rel-18)_PIN" w:date="2024-01-04T22:15:00Z"/>
                <w:sz w:val="16"/>
                <w:szCs w:val="16"/>
                <w:lang w:eastAsia="zh-CN"/>
              </w:rPr>
            </w:pPr>
            <w:ins w:id="689" w:author="24.526_CR0226R1_(Rel-18)_PIN" w:date="2024-01-04T22:15: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19F8F" w14:textId="7D33C27C" w:rsidR="009D3E19" w:rsidRDefault="00B149D5" w:rsidP="00B149D5">
            <w:pPr>
              <w:overflowPunct/>
              <w:autoSpaceDE/>
              <w:autoSpaceDN/>
              <w:adjustRightInd/>
              <w:spacing w:after="0"/>
              <w:jc w:val="center"/>
              <w:textAlignment w:val="auto"/>
              <w:rPr>
                <w:ins w:id="690" w:author="24.526_CR0226R1_(Rel-18)_PIN" w:date="2024-01-04T22:15:00Z"/>
                <w:rFonts w:ascii="Arial" w:hAnsi="Arial" w:cs="Arial"/>
                <w:sz w:val="16"/>
                <w:szCs w:val="16"/>
              </w:rPr>
            </w:pPr>
            <w:ins w:id="691" w:author="24.526_CR0226R1_(Rel-18)_PIN" w:date="2024-01-04T22:16:00Z">
              <w:r>
                <w:rPr>
                  <w:rFonts w:ascii="Arial" w:hAnsi="Arial" w:cs="Arial"/>
                  <w:sz w:val="16"/>
                  <w:szCs w:val="16"/>
                </w:rPr>
                <w:t>CP-233180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D884" w14:textId="130F58EA" w:rsidR="009D3E19" w:rsidRDefault="001F3E5B" w:rsidP="00AE25FD">
            <w:pPr>
              <w:pStyle w:val="TAL"/>
              <w:rPr>
                <w:ins w:id="692" w:author="24.526_CR0226R1_(Rel-18)_PIN" w:date="2024-01-04T22:15:00Z"/>
                <w:sz w:val="16"/>
                <w:szCs w:val="16"/>
              </w:rPr>
            </w:pPr>
            <w:ins w:id="693" w:author="24.526_CR0226R1_(Rel-18)_PIN" w:date="2024-01-04T22:15:00Z">
              <w:r>
                <w:rPr>
                  <w:sz w:val="16"/>
                  <w:szCs w:val="16"/>
                </w:rPr>
                <w:t>0226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8EFD4" w14:textId="4ED2D343" w:rsidR="009D3E19" w:rsidRDefault="001F3E5B" w:rsidP="00AE25FD">
            <w:pPr>
              <w:pStyle w:val="TAR"/>
              <w:rPr>
                <w:ins w:id="694" w:author="24.526_CR0226R1_(Rel-18)_PIN" w:date="2024-01-04T22:15:00Z"/>
                <w:sz w:val="16"/>
                <w:szCs w:val="16"/>
              </w:rPr>
            </w:pPr>
            <w:ins w:id="695" w:author="24.526_CR0226R1_(Rel-18)_PIN" w:date="2024-01-04T22:1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9AD8" w14:textId="08FF8B68" w:rsidR="009D3E19" w:rsidRDefault="001F3E5B" w:rsidP="00AE25FD">
            <w:pPr>
              <w:pStyle w:val="TAC"/>
              <w:rPr>
                <w:ins w:id="696" w:author="24.526_CR0226R1_(Rel-18)_PIN" w:date="2024-01-04T22:15:00Z"/>
                <w:sz w:val="16"/>
                <w:szCs w:val="16"/>
              </w:rPr>
            </w:pPr>
            <w:ins w:id="697" w:author="24.526_CR0226R1_(Rel-18)_PIN" w:date="2024-01-04T22:1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209A4" w14:textId="4E93D4FF" w:rsidR="009D3E19" w:rsidRDefault="001F3E5B" w:rsidP="00AE25FD">
            <w:pPr>
              <w:pStyle w:val="TAL"/>
              <w:rPr>
                <w:ins w:id="698" w:author="24.526_CR0226R1_(Rel-18)_PIN" w:date="2024-01-04T22:15:00Z"/>
                <w:rFonts w:cs="Arial"/>
                <w:snapToGrid w:val="0"/>
                <w:sz w:val="16"/>
                <w:szCs w:val="16"/>
              </w:rPr>
            </w:pPr>
            <w:ins w:id="699" w:author="24.526_CR0226R1_(Rel-18)_PIN" w:date="2024-01-04T22:15:00Z">
              <w:r>
                <w:rPr>
                  <w:rFonts w:cs="Arial"/>
                  <w:snapToGrid w:val="0"/>
                  <w:sz w:val="16"/>
                  <w:szCs w:val="16"/>
                </w:rPr>
                <w:t>The URSP handling for PIN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8A2C2" w14:textId="185F07AA" w:rsidR="009D3E19" w:rsidRDefault="001F3E5B" w:rsidP="00AE25FD">
            <w:pPr>
              <w:pStyle w:val="TAC"/>
              <w:rPr>
                <w:ins w:id="700" w:author="24.526_CR0226R1_(Rel-18)_PIN" w:date="2024-01-04T22:15:00Z"/>
                <w:sz w:val="16"/>
                <w:szCs w:val="16"/>
                <w:lang w:eastAsia="zh-CN"/>
              </w:rPr>
            </w:pPr>
            <w:ins w:id="701" w:author="24.526_CR0226R1_(Rel-18)_PIN" w:date="2024-01-04T22:15:00Z">
              <w:r>
                <w:rPr>
                  <w:sz w:val="16"/>
                  <w:szCs w:val="16"/>
                  <w:lang w:eastAsia="zh-CN"/>
                </w:rPr>
                <w:t>18.5.0</w:t>
              </w:r>
            </w:ins>
          </w:p>
        </w:tc>
      </w:tr>
      <w:tr w:rsidR="007A3403" w14:paraId="4945FD29" w14:textId="77777777" w:rsidTr="00700A36">
        <w:trPr>
          <w:ins w:id="702" w:author="24.526_CR0230R2_(Rel-18)_5GProtoc18" w:date="2024-01-04T22: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F60AB" w14:textId="08E1BA3C" w:rsidR="007A3403" w:rsidRDefault="005562CC" w:rsidP="00AE25FD">
            <w:pPr>
              <w:pStyle w:val="TAC"/>
              <w:rPr>
                <w:ins w:id="703" w:author="24.526_CR0230R2_(Rel-18)_5GProtoc18" w:date="2024-01-04T22:21:00Z"/>
                <w:sz w:val="16"/>
                <w:szCs w:val="16"/>
                <w:lang w:eastAsia="zh-CN"/>
              </w:rPr>
            </w:pPr>
            <w:ins w:id="704" w:author="24.526_CR0230R2_(Rel-18)_5GProtoc18" w:date="2024-01-04T22:21: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C3F5C" w14:textId="56B2564E" w:rsidR="007A3403" w:rsidRDefault="005562CC" w:rsidP="00AE25FD">
            <w:pPr>
              <w:pStyle w:val="TAC"/>
              <w:rPr>
                <w:ins w:id="705" w:author="24.526_CR0230R2_(Rel-18)_5GProtoc18" w:date="2024-01-04T22:21:00Z"/>
                <w:sz w:val="16"/>
                <w:szCs w:val="16"/>
                <w:lang w:eastAsia="zh-CN"/>
              </w:rPr>
            </w:pPr>
            <w:ins w:id="706" w:author="24.526_CR0230R2_(Rel-18)_5GProtoc18" w:date="2024-01-04T22:21: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791F3" w14:textId="2CC180B6" w:rsidR="007A3403" w:rsidRDefault="0012359F" w:rsidP="0012359F">
            <w:pPr>
              <w:overflowPunct/>
              <w:autoSpaceDE/>
              <w:autoSpaceDN/>
              <w:adjustRightInd/>
              <w:spacing w:after="0"/>
              <w:jc w:val="center"/>
              <w:textAlignment w:val="auto"/>
              <w:rPr>
                <w:ins w:id="707" w:author="24.526_CR0230R2_(Rel-18)_5GProtoc18" w:date="2024-01-04T22:21:00Z"/>
                <w:rFonts w:ascii="Arial" w:hAnsi="Arial" w:cs="Arial"/>
                <w:sz w:val="16"/>
                <w:szCs w:val="16"/>
              </w:rPr>
            </w:pPr>
            <w:ins w:id="708" w:author="24.526_CR0230R2_(Rel-18)_5GProtoc18" w:date="2024-01-04T22:22:00Z">
              <w:r>
                <w:rPr>
                  <w:rFonts w:ascii="Arial" w:hAnsi="Arial" w:cs="Arial"/>
                  <w:sz w:val="16"/>
                  <w:szCs w:val="16"/>
                </w:rPr>
                <w:t>CP-233142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F5D6" w14:textId="12A5C541" w:rsidR="007A3403" w:rsidRDefault="005562CC" w:rsidP="00AE25FD">
            <w:pPr>
              <w:pStyle w:val="TAL"/>
              <w:rPr>
                <w:ins w:id="709" w:author="24.526_CR0230R2_(Rel-18)_5GProtoc18" w:date="2024-01-04T22:21:00Z"/>
                <w:sz w:val="16"/>
                <w:szCs w:val="16"/>
              </w:rPr>
            </w:pPr>
            <w:ins w:id="710" w:author="24.526_CR0230R2_(Rel-18)_5GProtoc18" w:date="2024-01-04T22:21:00Z">
              <w:r>
                <w:rPr>
                  <w:sz w:val="16"/>
                  <w:szCs w:val="16"/>
                </w:rPr>
                <w:t>0230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F56D" w14:textId="7C8D1D0F" w:rsidR="007A3403" w:rsidRDefault="005562CC" w:rsidP="00AE25FD">
            <w:pPr>
              <w:pStyle w:val="TAR"/>
              <w:rPr>
                <w:ins w:id="711" w:author="24.526_CR0230R2_(Rel-18)_5GProtoc18" w:date="2024-01-04T22:21:00Z"/>
                <w:sz w:val="16"/>
                <w:szCs w:val="16"/>
              </w:rPr>
            </w:pPr>
            <w:ins w:id="712" w:author="24.526_CR0230R2_(Rel-18)_5GProtoc18" w:date="2024-01-04T22:21: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1129E" w14:textId="4CA0CF78" w:rsidR="007A3403" w:rsidRDefault="005562CC" w:rsidP="00AE25FD">
            <w:pPr>
              <w:pStyle w:val="TAC"/>
              <w:rPr>
                <w:ins w:id="713" w:author="24.526_CR0230R2_(Rel-18)_5GProtoc18" w:date="2024-01-04T22:21:00Z"/>
                <w:sz w:val="16"/>
                <w:szCs w:val="16"/>
              </w:rPr>
            </w:pPr>
            <w:ins w:id="714" w:author="24.526_CR0230R2_(Rel-18)_5GProtoc18" w:date="2024-01-04T22:2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3FDD4" w14:textId="504414B8" w:rsidR="007A3403" w:rsidRDefault="005562CC" w:rsidP="00AE25FD">
            <w:pPr>
              <w:pStyle w:val="TAL"/>
              <w:rPr>
                <w:ins w:id="715" w:author="24.526_CR0230R2_(Rel-18)_5GProtoc18" w:date="2024-01-04T22:21:00Z"/>
                <w:rFonts w:cs="Arial"/>
                <w:snapToGrid w:val="0"/>
                <w:sz w:val="16"/>
                <w:szCs w:val="16"/>
              </w:rPr>
            </w:pPr>
            <w:ins w:id="716" w:author="24.526_CR0230R2_(Rel-18)_5GProtoc18" w:date="2024-01-04T22:21:00Z">
              <w:r>
                <w:rPr>
                  <w:rFonts w:cs="Arial"/>
                  <w:snapToGrid w:val="0"/>
                  <w:sz w:val="16"/>
                  <w:szCs w:val="16"/>
                </w:rPr>
                <w:t>HPLMN code for UE configured with EHPLMN list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DA454" w14:textId="5EDBC6C9" w:rsidR="007A3403" w:rsidRDefault="005562CC" w:rsidP="00AE25FD">
            <w:pPr>
              <w:pStyle w:val="TAC"/>
              <w:rPr>
                <w:ins w:id="717" w:author="24.526_CR0230R2_(Rel-18)_5GProtoc18" w:date="2024-01-04T22:21:00Z"/>
                <w:sz w:val="16"/>
                <w:szCs w:val="16"/>
                <w:lang w:eastAsia="zh-CN"/>
              </w:rPr>
            </w:pPr>
            <w:ins w:id="718" w:author="24.526_CR0230R2_(Rel-18)_5GProtoc18" w:date="2024-01-04T22:21:00Z">
              <w:r>
                <w:rPr>
                  <w:sz w:val="16"/>
                  <w:szCs w:val="16"/>
                  <w:lang w:eastAsia="zh-CN"/>
                </w:rPr>
                <w:t>18.5.0</w:t>
              </w:r>
            </w:ins>
          </w:p>
        </w:tc>
      </w:tr>
      <w:tr w:rsidR="00411327" w14:paraId="1C052486" w14:textId="77777777" w:rsidTr="00700A36">
        <w:trPr>
          <w:ins w:id="719" w:author="24.526_CR0244_(Rel-18)_eNPN_Ph2" w:date="2024-01-04T22: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62BBE4" w14:textId="10C89A7F" w:rsidR="00411327" w:rsidRDefault="00730882" w:rsidP="00AE25FD">
            <w:pPr>
              <w:pStyle w:val="TAC"/>
              <w:rPr>
                <w:ins w:id="720" w:author="24.526_CR0244_(Rel-18)_eNPN_Ph2" w:date="2024-01-04T22:23:00Z"/>
                <w:sz w:val="16"/>
                <w:szCs w:val="16"/>
                <w:lang w:eastAsia="zh-CN"/>
              </w:rPr>
            </w:pPr>
            <w:ins w:id="721" w:author="24.526_CR0244_(Rel-18)_eNPN_Ph2" w:date="2024-01-04T22:23: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13E3" w14:textId="7ADBA811" w:rsidR="00411327" w:rsidRDefault="00730882" w:rsidP="00AE25FD">
            <w:pPr>
              <w:pStyle w:val="TAC"/>
              <w:rPr>
                <w:ins w:id="722" w:author="24.526_CR0244_(Rel-18)_eNPN_Ph2" w:date="2024-01-04T22:23:00Z"/>
                <w:sz w:val="16"/>
                <w:szCs w:val="16"/>
                <w:lang w:eastAsia="zh-CN"/>
              </w:rPr>
            </w:pPr>
            <w:ins w:id="723" w:author="24.526_CR0244_(Rel-18)_eNPN_Ph2" w:date="2024-01-04T22:23: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AC143" w14:textId="3920145A" w:rsidR="00411327" w:rsidRDefault="004B540C" w:rsidP="004B540C">
            <w:pPr>
              <w:overflowPunct/>
              <w:autoSpaceDE/>
              <w:autoSpaceDN/>
              <w:adjustRightInd/>
              <w:spacing w:after="0"/>
              <w:jc w:val="center"/>
              <w:textAlignment w:val="auto"/>
              <w:rPr>
                <w:ins w:id="724" w:author="24.526_CR0244_(Rel-18)_eNPN_Ph2" w:date="2024-01-04T22:23:00Z"/>
                <w:rFonts w:ascii="Arial" w:hAnsi="Arial" w:cs="Arial"/>
                <w:sz w:val="16"/>
                <w:szCs w:val="16"/>
              </w:rPr>
            </w:pPr>
            <w:ins w:id="725" w:author="24.526_CR0244_(Rel-18)_eNPN_Ph2" w:date="2024-01-04T22:23:00Z">
              <w:r>
                <w:rPr>
                  <w:rFonts w:ascii="Arial" w:hAnsi="Arial" w:cs="Arial"/>
                  <w:sz w:val="16"/>
                  <w:szCs w:val="16"/>
                </w:rPr>
                <w:t>CP-233162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4D9FD" w14:textId="57CB7B47" w:rsidR="00411327" w:rsidRDefault="00730882" w:rsidP="00AE25FD">
            <w:pPr>
              <w:pStyle w:val="TAL"/>
              <w:rPr>
                <w:ins w:id="726" w:author="24.526_CR0244_(Rel-18)_eNPN_Ph2" w:date="2024-01-04T22:23:00Z"/>
                <w:sz w:val="16"/>
                <w:szCs w:val="16"/>
              </w:rPr>
            </w:pPr>
            <w:ins w:id="727" w:author="24.526_CR0244_(Rel-18)_eNPN_Ph2" w:date="2024-01-04T22:23:00Z">
              <w:r>
                <w:rPr>
                  <w:sz w:val="16"/>
                  <w:szCs w:val="16"/>
                </w:rPr>
                <w:t>0244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B706" w14:textId="34452A3C" w:rsidR="00411327" w:rsidRDefault="00730882" w:rsidP="00AE25FD">
            <w:pPr>
              <w:pStyle w:val="TAR"/>
              <w:rPr>
                <w:ins w:id="728" w:author="24.526_CR0244_(Rel-18)_eNPN_Ph2" w:date="2024-01-04T22:23:00Z"/>
                <w:sz w:val="16"/>
                <w:szCs w:val="16"/>
              </w:rPr>
            </w:pPr>
            <w:ins w:id="729" w:author="24.526_CR0244_(Rel-18)_eNPN_Ph2" w:date="2024-01-04T22:2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B2D" w14:textId="5C7218A9" w:rsidR="00411327" w:rsidRDefault="00730882" w:rsidP="00AE25FD">
            <w:pPr>
              <w:pStyle w:val="TAC"/>
              <w:rPr>
                <w:ins w:id="730" w:author="24.526_CR0244_(Rel-18)_eNPN_Ph2" w:date="2024-01-04T22:23:00Z"/>
                <w:sz w:val="16"/>
                <w:szCs w:val="16"/>
              </w:rPr>
            </w:pPr>
            <w:ins w:id="731" w:author="24.526_CR0244_(Rel-18)_eNPN_Ph2" w:date="2024-01-04T22:23: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45773" w14:textId="2028F592" w:rsidR="00411327" w:rsidRDefault="00730882" w:rsidP="00AE25FD">
            <w:pPr>
              <w:pStyle w:val="TAL"/>
              <w:rPr>
                <w:ins w:id="732" w:author="24.526_CR0244_(Rel-18)_eNPN_Ph2" w:date="2024-01-04T22:23:00Z"/>
                <w:rFonts w:cs="Arial"/>
                <w:snapToGrid w:val="0"/>
                <w:sz w:val="16"/>
                <w:szCs w:val="16"/>
              </w:rPr>
            </w:pPr>
            <w:ins w:id="733" w:author="24.526_CR0244_(Rel-18)_eNPN_Ph2" w:date="2024-01-04T22:23:00Z">
              <w:r>
                <w:rPr>
                  <w:rFonts w:cs="Arial"/>
                  <w:snapToGrid w:val="0"/>
                  <w:sz w:val="16"/>
                  <w:szCs w:val="16"/>
                </w:rPr>
                <w:t>WLANSP rules precedence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C945" w14:textId="5E61A446" w:rsidR="00411327" w:rsidRDefault="00730882" w:rsidP="00AE25FD">
            <w:pPr>
              <w:pStyle w:val="TAC"/>
              <w:rPr>
                <w:ins w:id="734" w:author="24.526_CR0244_(Rel-18)_eNPN_Ph2" w:date="2024-01-04T22:23:00Z"/>
                <w:sz w:val="16"/>
                <w:szCs w:val="16"/>
                <w:lang w:eastAsia="zh-CN"/>
              </w:rPr>
            </w:pPr>
            <w:ins w:id="735" w:author="24.526_CR0244_(Rel-18)_eNPN_Ph2" w:date="2024-01-04T22:23:00Z">
              <w:r>
                <w:rPr>
                  <w:sz w:val="16"/>
                  <w:szCs w:val="16"/>
                  <w:lang w:eastAsia="zh-CN"/>
                </w:rPr>
                <w:t>18.5.0</w:t>
              </w:r>
            </w:ins>
          </w:p>
        </w:tc>
      </w:tr>
      <w:tr w:rsidR="00883C9E" w14:paraId="420E9D1D" w14:textId="77777777" w:rsidTr="00700A36">
        <w:trPr>
          <w:ins w:id="736" w:author="24.526_CR0247_(Rel-18)_TEI18, 5G_ProSe" w:date="2024-01-04T22: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6DAA0" w14:textId="3493267D" w:rsidR="00883C9E" w:rsidRDefault="008829CC" w:rsidP="00AE25FD">
            <w:pPr>
              <w:pStyle w:val="TAC"/>
              <w:rPr>
                <w:ins w:id="737" w:author="24.526_CR0247_(Rel-18)_TEI18, 5G_ProSe" w:date="2024-01-04T22:26:00Z"/>
                <w:sz w:val="16"/>
                <w:szCs w:val="16"/>
                <w:lang w:eastAsia="zh-CN"/>
              </w:rPr>
            </w:pPr>
            <w:ins w:id="738" w:author="24.526_CR0247_(Rel-18)_TEI18, 5G_ProSe" w:date="2024-01-04T22:26: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E1B9E" w14:textId="0C3855B1" w:rsidR="00883C9E" w:rsidRDefault="008829CC" w:rsidP="00AE25FD">
            <w:pPr>
              <w:pStyle w:val="TAC"/>
              <w:rPr>
                <w:ins w:id="739" w:author="24.526_CR0247_(Rel-18)_TEI18, 5G_ProSe" w:date="2024-01-04T22:26:00Z"/>
                <w:sz w:val="16"/>
                <w:szCs w:val="16"/>
                <w:lang w:eastAsia="zh-CN"/>
              </w:rPr>
            </w:pPr>
            <w:ins w:id="740" w:author="24.526_CR0247_(Rel-18)_TEI18, 5G_ProSe" w:date="2024-01-04T22:26: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66106" w14:textId="21BCB414" w:rsidR="00883C9E" w:rsidRDefault="006545E4" w:rsidP="006545E4">
            <w:pPr>
              <w:overflowPunct/>
              <w:autoSpaceDE/>
              <w:autoSpaceDN/>
              <w:adjustRightInd/>
              <w:spacing w:after="0"/>
              <w:jc w:val="center"/>
              <w:textAlignment w:val="auto"/>
              <w:rPr>
                <w:ins w:id="741" w:author="24.526_CR0247_(Rel-18)_TEI18, 5G_ProSe" w:date="2024-01-04T22:26:00Z"/>
                <w:rFonts w:ascii="Arial" w:hAnsi="Arial" w:cs="Arial"/>
                <w:sz w:val="16"/>
                <w:szCs w:val="16"/>
              </w:rPr>
            </w:pPr>
            <w:ins w:id="742" w:author="24.526_CR0247_(Rel-18)_TEI18, 5G_ProSe" w:date="2024-01-04T22:26:00Z">
              <w:r>
                <w:rPr>
                  <w:rFonts w:ascii="Arial" w:hAnsi="Arial" w:cs="Arial"/>
                  <w:sz w:val="16"/>
                  <w:szCs w:val="16"/>
                </w:rPr>
                <w:t>CP-233129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2136" w14:textId="683C1754" w:rsidR="00883C9E" w:rsidRDefault="008829CC" w:rsidP="00AE25FD">
            <w:pPr>
              <w:pStyle w:val="TAL"/>
              <w:rPr>
                <w:ins w:id="743" w:author="24.526_CR0247_(Rel-18)_TEI18, 5G_ProSe" w:date="2024-01-04T22:26:00Z"/>
                <w:sz w:val="16"/>
                <w:szCs w:val="16"/>
              </w:rPr>
            </w:pPr>
            <w:ins w:id="744" w:author="24.526_CR0247_(Rel-18)_TEI18, 5G_ProSe" w:date="2024-01-04T22:26:00Z">
              <w:r>
                <w:rPr>
                  <w:sz w:val="16"/>
                  <w:szCs w:val="16"/>
                </w:rPr>
                <w:t>0247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DC2C" w14:textId="6457DBE9" w:rsidR="00883C9E" w:rsidRDefault="008829CC" w:rsidP="00AE25FD">
            <w:pPr>
              <w:pStyle w:val="TAR"/>
              <w:rPr>
                <w:ins w:id="745" w:author="24.526_CR0247_(Rel-18)_TEI18, 5G_ProSe" w:date="2024-01-04T22:26:00Z"/>
                <w:sz w:val="16"/>
                <w:szCs w:val="16"/>
              </w:rPr>
            </w:pPr>
            <w:ins w:id="746" w:author="24.526_CR0247_(Rel-18)_TEI18, 5G_ProSe" w:date="2024-01-04T22:26: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66FBB" w14:textId="199C7727" w:rsidR="00883C9E" w:rsidRDefault="008829CC" w:rsidP="00AE25FD">
            <w:pPr>
              <w:pStyle w:val="TAC"/>
              <w:rPr>
                <w:ins w:id="747" w:author="24.526_CR0247_(Rel-18)_TEI18, 5G_ProSe" w:date="2024-01-04T22:26:00Z"/>
                <w:sz w:val="16"/>
                <w:szCs w:val="16"/>
              </w:rPr>
            </w:pPr>
            <w:ins w:id="748" w:author="24.526_CR0247_(Rel-18)_TEI18, 5G_ProSe" w:date="2024-01-04T22:2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93A90" w14:textId="2293D029" w:rsidR="00883C9E" w:rsidRDefault="008829CC" w:rsidP="00AE25FD">
            <w:pPr>
              <w:pStyle w:val="TAL"/>
              <w:rPr>
                <w:ins w:id="749" w:author="24.526_CR0247_(Rel-18)_TEI18, 5G_ProSe" w:date="2024-01-04T22:26:00Z"/>
                <w:rFonts w:cs="Arial"/>
                <w:snapToGrid w:val="0"/>
                <w:sz w:val="16"/>
                <w:szCs w:val="16"/>
              </w:rPr>
            </w:pPr>
            <w:ins w:id="750" w:author="24.526_CR0247_(Rel-18)_TEI18, 5G_ProSe" w:date="2024-01-04T22:26:00Z">
              <w:r>
                <w:rPr>
                  <w:rFonts w:cs="Arial"/>
                  <w:snapToGrid w:val="0"/>
                  <w:sz w:val="16"/>
                  <w:szCs w:val="16"/>
                </w:rPr>
                <w:t>Correction for accessing the network through 5G ProSe layer-2 UE-to-network relay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9A28" w14:textId="1BA58931" w:rsidR="00883C9E" w:rsidRDefault="008829CC" w:rsidP="00AE25FD">
            <w:pPr>
              <w:pStyle w:val="TAC"/>
              <w:rPr>
                <w:ins w:id="751" w:author="24.526_CR0247_(Rel-18)_TEI18, 5G_ProSe" w:date="2024-01-04T22:26:00Z"/>
                <w:sz w:val="16"/>
                <w:szCs w:val="16"/>
                <w:lang w:eastAsia="zh-CN"/>
              </w:rPr>
            </w:pPr>
            <w:ins w:id="752" w:author="24.526_CR0247_(Rel-18)_TEI18, 5G_ProSe" w:date="2024-01-04T22:26:00Z">
              <w:r>
                <w:rPr>
                  <w:sz w:val="16"/>
                  <w:szCs w:val="16"/>
                  <w:lang w:eastAsia="zh-CN"/>
                </w:rPr>
                <w:t>18.5.0</w:t>
              </w:r>
            </w:ins>
          </w:p>
        </w:tc>
      </w:tr>
      <w:tr w:rsidR="00C01F2D" w14:paraId="6F8ABBE0" w14:textId="77777777" w:rsidTr="00700A36">
        <w:trPr>
          <w:ins w:id="753" w:author="24.526_CR0237R1_(Rel-18)_5WWC_Ph2" w:date="2024-01-04T22: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4AC56" w14:textId="7E4C0088" w:rsidR="00C01F2D" w:rsidRDefault="008478BB" w:rsidP="00AE25FD">
            <w:pPr>
              <w:pStyle w:val="TAC"/>
              <w:rPr>
                <w:ins w:id="754" w:author="24.526_CR0237R1_(Rel-18)_5WWC_Ph2" w:date="2024-01-04T22:27:00Z"/>
                <w:sz w:val="16"/>
                <w:szCs w:val="16"/>
                <w:lang w:eastAsia="zh-CN"/>
              </w:rPr>
            </w:pPr>
            <w:ins w:id="755" w:author="24.526_CR0237R1_(Rel-18)_5WWC_Ph2" w:date="2024-01-04T22:27: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44F90" w14:textId="44BD6C66" w:rsidR="00C01F2D" w:rsidRDefault="008478BB" w:rsidP="00AE25FD">
            <w:pPr>
              <w:pStyle w:val="TAC"/>
              <w:rPr>
                <w:ins w:id="756" w:author="24.526_CR0237R1_(Rel-18)_5WWC_Ph2" w:date="2024-01-04T22:27:00Z"/>
                <w:sz w:val="16"/>
                <w:szCs w:val="16"/>
                <w:lang w:eastAsia="zh-CN"/>
              </w:rPr>
            </w:pPr>
            <w:ins w:id="757" w:author="24.526_CR0237R1_(Rel-18)_5WWC_Ph2" w:date="2024-01-04T22:27: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D0581" w14:textId="7B1FA2DA" w:rsidR="00C01F2D" w:rsidRDefault="009755E7" w:rsidP="009755E7">
            <w:pPr>
              <w:overflowPunct/>
              <w:autoSpaceDE/>
              <w:autoSpaceDN/>
              <w:adjustRightInd/>
              <w:spacing w:after="0"/>
              <w:jc w:val="center"/>
              <w:textAlignment w:val="auto"/>
              <w:rPr>
                <w:ins w:id="758" w:author="24.526_CR0237R1_(Rel-18)_5WWC_Ph2" w:date="2024-01-04T22:27:00Z"/>
                <w:rFonts w:ascii="Arial" w:hAnsi="Arial" w:cs="Arial"/>
                <w:sz w:val="16"/>
                <w:szCs w:val="16"/>
              </w:rPr>
            </w:pPr>
            <w:ins w:id="759" w:author="24.526_CR0237R1_(Rel-18)_5WWC_Ph2" w:date="2024-01-04T22:27:00Z">
              <w:r>
                <w:rPr>
                  <w:rFonts w:ascii="Arial" w:hAnsi="Arial" w:cs="Arial"/>
                  <w:sz w:val="16"/>
                  <w:szCs w:val="16"/>
                </w:rPr>
                <w:t>CP-233150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8F690" w14:textId="31F45CCC" w:rsidR="00C01F2D" w:rsidRDefault="008478BB" w:rsidP="00AE25FD">
            <w:pPr>
              <w:pStyle w:val="TAL"/>
              <w:rPr>
                <w:ins w:id="760" w:author="24.526_CR0237R1_(Rel-18)_5WWC_Ph2" w:date="2024-01-04T22:27:00Z"/>
                <w:sz w:val="16"/>
                <w:szCs w:val="16"/>
              </w:rPr>
            </w:pPr>
            <w:ins w:id="761" w:author="24.526_CR0237R1_(Rel-18)_5WWC_Ph2" w:date="2024-01-04T22:27:00Z">
              <w:r>
                <w:rPr>
                  <w:sz w:val="16"/>
                  <w:szCs w:val="16"/>
                </w:rPr>
                <w:t>0237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BDD8" w14:textId="0698CC7D" w:rsidR="00C01F2D" w:rsidRDefault="008478BB" w:rsidP="00AE25FD">
            <w:pPr>
              <w:pStyle w:val="TAR"/>
              <w:rPr>
                <w:ins w:id="762" w:author="24.526_CR0237R1_(Rel-18)_5WWC_Ph2" w:date="2024-01-04T22:27:00Z"/>
                <w:sz w:val="16"/>
                <w:szCs w:val="16"/>
              </w:rPr>
            </w:pPr>
            <w:ins w:id="763" w:author="24.526_CR0237R1_(Rel-18)_5WWC_Ph2" w:date="2024-01-04T22:2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ABE8A" w14:textId="2EE98ABD" w:rsidR="00C01F2D" w:rsidRDefault="008478BB" w:rsidP="00AE25FD">
            <w:pPr>
              <w:pStyle w:val="TAC"/>
              <w:rPr>
                <w:ins w:id="764" w:author="24.526_CR0237R1_(Rel-18)_5WWC_Ph2" w:date="2024-01-04T22:27:00Z"/>
                <w:sz w:val="16"/>
                <w:szCs w:val="16"/>
              </w:rPr>
            </w:pPr>
            <w:ins w:id="765" w:author="24.526_CR0237R1_(Rel-18)_5WWC_Ph2" w:date="2024-01-04T22:2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CA160" w14:textId="507C3865" w:rsidR="00C01F2D" w:rsidRDefault="008478BB" w:rsidP="00AE25FD">
            <w:pPr>
              <w:pStyle w:val="TAL"/>
              <w:rPr>
                <w:ins w:id="766" w:author="24.526_CR0237R1_(Rel-18)_5WWC_Ph2" w:date="2024-01-04T22:27:00Z"/>
                <w:rFonts w:cs="Arial"/>
                <w:snapToGrid w:val="0"/>
                <w:sz w:val="16"/>
                <w:szCs w:val="16"/>
              </w:rPr>
            </w:pPr>
            <w:ins w:id="767" w:author="24.526_CR0237R1_(Rel-18)_5WWC_Ph2" w:date="2024-01-04T22:27:00Z">
              <w:r>
                <w:rPr>
                  <w:rFonts w:cs="Arial"/>
                  <w:snapToGrid w:val="0"/>
                  <w:sz w:val="16"/>
                  <w:szCs w:val="16"/>
                </w:rPr>
                <w:t>Correction to URSP for NAUN3 device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7D9C9" w14:textId="488C5C53" w:rsidR="00C01F2D" w:rsidRDefault="008478BB" w:rsidP="00AE25FD">
            <w:pPr>
              <w:pStyle w:val="TAC"/>
              <w:rPr>
                <w:ins w:id="768" w:author="24.526_CR0237R1_(Rel-18)_5WWC_Ph2" w:date="2024-01-04T22:27:00Z"/>
                <w:sz w:val="16"/>
                <w:szCs w:val="16"/>
                <w:lang w:eastAsia="zh-CN"/>
              </w:rPr>
            </w:pPr>
            <w:ins w:id="769" w:author="24.526_CR0237R1_(Rel-18)_5WWC_Ph2" w:date="2024-01-04T22:27:00Z">
              <w:r>
                <w:rPr>
                  <w:sz w:val="16"/>
                  <w:szCs w:val="16"/>
                  <w:lang w:eastAsia="zh-CN"/>
                </w:rPr>
                <w:t>18.5.0</w:t>
              </w:r>
            </w:ins>
          </w:p>
        </w:tc>
      </w:tr>
      <w:tr w:rsidR="009D03EB" w14:paraId="05F73E05" w14:textId="77777777" w:rsidTr="00700A36">
        <w:trPr>
          <w:ins w:id="770" w:author="24.526_CR0216R6_(Rel-18)_5WWC_Ph2" w:date="2024-01-04T22: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C2920" w14:textId="3B78EC5C" w:rsidR="009D03EB" w:rsidRDefault="00077427" w:rsidP="00AE25FD">
            <w:pPr>
              <w:pStyle w:val="TAC"/>
              <w:rPr>
                <w:ins w:id="771" w:author="24.526_CR0216R6_(Rel-18)_5WWC_Ph2" w:date="2024-01-04T22:28:00Z"/>
                <w:sz w:val="16"/>
                <w:szCs w:val="16"/>
                <w:lang w:eastAsia="zh-CN"/>
              </w:rPr>
            </w:pPr>
            <w:ins w:id="772" w:author="24.526_CR0216R6_(Rel-18)_5WWC_Ph2" w:date="2024-01-04T22:28: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29B53" w14:textId="2910688E" w:rsidR="009D03EB" w:rsidRDefault="00077427" w:rsidP="00AE25FD">
            <w:pPr>
              <w:pStyle w:val="TAC"/>
              <w:rPr>
                <w:ins w:id="773" w:author="24.526_CR0216R6_(Rel-18)_5WWC_Ph2" w:date="2024-01-04T22:28:00Z"/>
                <w:sz w:val="16"/>
                <w:szCs w:val="16"/>
                <w:lang w:eastAsia="zh-CN"/>
              </w:rPr>
            </w:pPr>
            <w:ins w:id="774" w:author="24.526_CR0216R6_(Rel-18)_5WWC_Ph2" w:date="2024-01-04T22:28: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D8BCE" w14:textId="6FDCBA15" w:rsidR="009D03EB" w:rsidRDefault="00580647" w:rsidP="00580647">
            <w:pPr>
              <w:overflowPunct/>
              <w:autoSpaceDE/>
              <w:autoSpaceDN/>
              <w:adjustRightInd/>
              <w:spacing w:after="0"/>
              <w:jc w:val="center"/>
              <w:textAlignment w:val="auto"/>
              <w:rPr>
                <w:ins w:id="775" w:author="24.526_CR0216R6_(Rel-18)_5WWC_Ph2" w:date="2024-01-04T22:28:00Z"/>
                <w:rFonts w:ascii="Arial" w:hAnsi="Arial" w:cs="Arial"/>
                <w:sz w:val="16"/>
                <w:szCs w:val="16"/>
              </w:rPr>
            </w:pPr>
            <w:ins w:id="776" w:author="24.526_CR0216R6_(Rel-18)_5WWC_Ph2" w:date="2024-01-04T22:28:00Z">
              <w:r>
                <w:rPr>
                  <w:rFonts w:ascii="Arial" w:hAnsi="Arial" w:cs="Arial"/>
                  <w:sz w:val="16"/>
                  <w:szCs w:val="16"/>
                </w:rPr>
                <w:t>CP-233150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30B5" w14:textId="7587CEF9" w:rsidR="009D03EB" w:rsidRDefault="00077427" w:rsidP="00AE25FD">
            <w:pPr>
              <w:pStyle w:val="TAL"/>
              <w:rPr>
                <w:ins w:id="777" w:author="24.526_CR0216R6_(Rel-18)_5WWC_Ph2" w:date="2024-01-04T22:28:00Z"/>
                <w:sz w:val="16"/>
                <w:szCs w:val="16"/>
              </w:rPr>
            </w:pPr>
            <w:ins w:id="778" w:author="24.526_CR0216R6_(Rel-18)_5WWC_Ph2" w:date="2024-01-04T22:28:00Z">
              <w:r>
                <w:rPr>
                  <w:sz w:val="16"/>
                  <w:szCs w:val="16"/>
                </w:rPr>
                <w:t>0216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658C" w14:textId="761C19EB" w:rsidR="009D03EB" w:rsidRDefault="00077427" w:rsidP="00AE25FD">
            <w:pPr>
              <w:pStyle w:val="TAR"/>
              <w:rPr>
                <w:ins w:id="779" w:author="24.526_CR0216R6_(Rel-18)_5WWC_Ph2" w:date="2024-01-04T22:28:00Z"/>
                <w:sz w:val="16"/>
                <w:szCs w:val="16"/>
              </w:rPr>
            </w:pPr>
            <w:ins w:id="780" w:author="24.526_CR0216R6_(Rel-18)_5WWC_Ph2" w:date="2024-01-04T22:28:00Z">
              <w:r>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A84DF" w14:textId="2F1B4921" w:rsidR="009D03EB" w:rsidRDefault="00077427" w:rsidP="00AE25FD">
            <w:pPr>
              <w:pStyle w:val="TAC"/>
              <w:rPr>
                <w:ins w:id="781" w:author="24.526_CR0216R6_(Rel-18)_5WWC_Ph2" w:date="2024-01-04T22:28:00Z"/>
                <w:sz w:val="16"/>
                <w:szCs w:val="16"/>
              </w:rPr>
            </w:pPr>
            <w:ins w:id="782" w:author="24.526_CR0216R6_(Rel-18)_5WWC_Ph2" w:date="2024-01-04T22:28: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8571E" w14:textId="44D13B19" w:rsidR="009D03EB" w:rsidRDefault="00077427" w:rsidP="00AE25FD">
            <w:pPr>
              <w:pStyle w:val="TAL"/>
              <w:rPr>
                <w:ins w:id="783" w:author="24.526_CR0216R6_(Rel-18)_5WWC_Ph2" w:date="2024-01-04T22:28:00Z"/>
                <w:rFonts w:cs="Arial"/>
                <w:snapToGrid w:val="0"/>
                <w:sz w:val="16"/>
                <w:szCs w:val="16"/>
              </w:rPr>
            </w:pPr>
            <w:ins w:id="784" w:author="24.526_CR0216R6_(Rel-18)_5WWC_Ph2" w:date="2024-01-04T22:28:00Z">
              <w:r>
                <w:rPr>
                  <w:rFonts w:cs="Arial"/>
                  <w:snapToGrid w:val="0"/>
                  <w:sz w:val="16"/>
                  <w:szCs w:val="16"/>
                </w:rPr>
                <w:t>Some RSD components are not applicable to 5G-RG or FN-RG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209F" w14:textId="29D50C32" w:rsidR="009D03EB" w:rsidRDefault="00077427" w:rsidP="00AE25FD">
            <w:pPr>
              <w:pStyle w:val="TAC"/>
              <w:rPr>
                <w:ins w:id="785" w:author="24.526_CR0216R6_(Rel-18)_5WWC_Ph2" w:date="2024-01-04T22:28:00Z"/>
                <w:sz w:val="16"/>
                <w:szCs w:val="16"/>
                <w:lang w:eastAsia="zh-CN"/>
              </w:rPr>
            </w:pPr>
            <w:ins w:id="786" w:author="24.526_CR0216R6_(Rel-18)_5WWC_Ph2" w:date="2024-01-04T22:28:00Z">
              <w:r>
                <w:rPr>
                  <w:sz w:val="16"/>
                  <w:szCs w:val="16"/>
                  <w:lang w:eastAsia="zh-CN"/>
                </w:rPr>
                <w:t>18.5.0</w:t>
              </w:r>
            </w:ins>
          </w:p>
        </w:tc>
      </w:tr>
      <w:tr w:rsidR="00CC40C1" w14:paraId="303E41D0" w14:textId="77777777" w:rsidTr="00700A36">
        <w:trPr>
          <w:ins w:id="787" w:author="24.526_CR0245R1_(Rel-18)_5WWC_Ph2" w:date="2024-01-04T22: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EDB510" w14:textId="067978A5" w:rsidR="00CC40C1" w:rsidRDefault="00411BDC" w:rsidP="00AE25FD">
            <w:pPr>
              <w:pStyle w:val="TAC"/>
              <w:rPr>
                <w:ins w:id="788" w:author="24.526_CR0245R1_(Rel-18)_5WWC_Ph2" w:date="2024-01-04T22:47:00Z"/>
                <w:sz w:val="16"/>
                <w:szCs w:val="16"/>
                <w:lang w:eastAsia="zh-CN"/>
              </w:rPr>
            </w:pPr>
            <w:ins w:id="789" w:author="24.526_CR0245R1_(Rel-18)_5WWC_Ph2" w:date="2024-01-04T22:47: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8261E" w14:textId="7D15F96D" w:rsidR="00CC40C1" w:rsidRDefault="00411BDC" w:rsidP="00AE25FD">
            <w:pPr>
              <w:pStyle w:val="TAC"/>
              <w:rPr>
                <w:ins w:id="790" w:author="24.526_CR0245R1_(Rel-18)_5WWC_Ph2" w:date="2024-01-04T22:47:00Z"/>
                <w:sz w:val="16"/>
                <w:szCs w:val="16"/>
                <w:lang w:eastAsia="zh-CN"/>
              </w:rPr>
            </w:pPr>
            <w:ins w:id="791" w:author="24.526_CR0245R1_(Rel-18)_5WWC_Ph2" w:date="2024-01-04T22:47: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B17C0" w14:textId="3969D73B" w:rsidR="00CC40C1" w:rsidRDefault="00D519B8" w:rsidP="00D519B8">
            <w:pPr>
              <w:overflowPunct/>
              <w:autoSpaceDE/>
              <w:autoSpaceDN/>
              <w:adjustRightInd/>
              <w:spacing w:after="0"/>
              <w:jc w:val="center"/>
              <w:textAlignment w:val="auto"/>
              <w:rPr>
                <w:ins w:id="792" w:author="24.526_CR0245R1_(Rel-18)_5WWC_Ph2" w:date="2024-01-04T22:47:00Z"/>
                <w:rFonts w:ascii="Arial" w:hAnsi="Arial" w:cs="Arial"/>
                <w:sz w:val="16"/>
                <w:szCs w:val="16"/>
              </w:rPr>
            </w:pPr>
            <w:ins w:id="793" w:author="24.526_CR0245R1_(Rel-18)_5WWC_Ph2" w:date="2024-01-04T22:47:00Z">
              <w:r>
                <w:rPr>
                  <w:rFonts w:ascii="Arial" w:hAnsi="Arial" w:cs="Arial"/>
                  <w:sz w:val="16"/>
                  <w:szCs w:val="16"/>
                </w:rPr>
                <w:t>CP-233150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0C33" w14:textId="4F0EC03C" w:rsidR="00CC40C1" w:rsidRDefault="00411BDC" w:rsidP="00AE25FD">
            <w:pPr>
              <w:pStyle w:val="TAL"/>
              <w:rPr>
                <w:ins w:id="794" w:author="24.526_CR0245R1_(Rel-18)_5WWC_Ph2" w:date="2024-01-04T22:47:00Z"/>
                <w:sz w:val="16"/>
                <w:szCs w:val="16"/>
              </w:rPr>
            </w:pPr>
            <w:ins w:id="795" w:author="24.526_CR0245R1_(Rel-18)_5WWC_Ph2" w:date="2024-01-04T22:47:00Z">
              <w:r>
                <w:rPr>
                  <w:sz w:val="16"/>
                  <w:szCs w:val="16"/>
                </w:rPr>
                <w:t>0245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C623" w14:textId="03F19E89" w:rsidR="00CC40C1" w:rsidRDefault="00411BDC" w:rsidP="00AE25FD">
            <w:pPr>
              <w:pStyle w:val="TAR"/>
              <w:rPr>
                <w:ins w:id="796" w:author="24.526_CR0245R1_(Rel-18)_5WWC_Ph2" w:date="2024-01-04T22:47:00Z"/>
                <w:sz w:val="16"/>
                <w:szCs w:val="16"/>
              </w:rPr>
            </w:pPr>
            <w:ins w:id="797" w:author="24.526_CR0245R1_(Rel-18)_5WWC_Ph2" w:date="2024-01-04T22:4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FCBE" w14:textId="675B8DFD" w:rsidR="00CC40C1" w:rsidRDefault="00411BDC" w:rsidP="00AE25FD">
            <w:pPr>
              <w:pStyle w:val="TAC"/>
              <w:rPr>
                <w:ins w:id="798" w:author="24.526_CR0245R1_(Rel-18)_5WWC_Ph2" w:date="2024-01-04T22:47:00Z"/>
                <w:sz w:val="16"/>
                <w:szCs w:val="16"/>
              </w:rPr>
            </w:pPr>
            <w:ins w:id="799" w:author="24.526_CR0245R1_(Rel-18)_5WWC_Ph2" w:date="2024-01-04T22:47:00Z">
              <w:r>
                <w:rPr>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CB833" w14:textId="3E6300CC" w:rsidR="00CC40C1" w:rsidRDefault="00411BDC" w:rsidP="00AE25FD">
            <w:pPr>
              <w:pStyle w:val="TAL"/>
              <w:rPr>
                <w:ins w:id="800" w:author="24.526_CR0245R1_(Rel-18)_5WWC_Ph2" w:date="2024-01-04T22:47:00Z"/>
                <w:rFonts w:cs="Arial"/>
                <w:snapToGrid w:val="0"/>
                <w:sz w:val="16"/>
                <w:szCs w:val="16"/>
              </w:rPr>
            </w:pPr>
            <w:ins w:id="801" w:author="24.526_CR0245R1_(Rel-18)_5WWC_Ph2" w:date="2024-01-04T22:47:00Z">
              <w:r>
                <w:rPr>
                  <w:rFonts w:cs="Arial"/>
                  <w:snapToGrid w:val="0"/>
                  <w:sz w:val="16"/>
                  <w:szCs w:val="16"/>
                </w:rPr>
                <w:t>Editorial correction related to the connectivity group ID of the NAUN3 device behind the 5G-RG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358B0" w14:textId="77225C6F" w:rsidR="00CC40C1" w:rsidRDefault="00411BDC" w:rsidP="00AE25FD">
            <w:pPr>
              <w:pStyle w:val="TAC"/>
              <w:rPr>
                <w:ins w:id="802" w:author="24.526_CR0245R1_(Rel-18)_5WWC_Ph2" w:date="2024-01-04T22:47:00Z"/>
                <w:sz w:val="16"/>
                <w:szCs w:val="16"/>
                <w:lang w:eastAsia="zh-CN"/>
              </w:rPr>
            </w:pPr>
            <w:ins w:id="803" w:author="24.526_CR0245R1_(Rel-18)_5WWC_Ph2" w:date="2024-01-04T22:47:00Z">
              <w:r>
                <w:rPr>
                  <w:sz w:val="16"/>
                  <w:szCs w:val="16"/>
                  <w:lang w:eastAsia="zh-CN"/>
                </w:rPr>
                <w:t>18.5.0</w:t>
              </w:r>
            </w:ins>
          </w:p>
        </w:tc>
      </w:tr>
      <w:tr w:rsidR="006E6865" w14:paraId="4FD84449" w14:textId="77777777" w:rsidTr="00700A36">
        <w:trPr>
          <w:ins w:id="804" w:author="24.526_CR0236R1_(Rel-18)_PIN" w:date="2024-01-04T22: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5CE878" w14:textId="3A8E3EFC" w:rsidR="006E6865" w:rsidRDefault="00F82D51" w:rsidP="00AE25FD">
            <w:pPr>
              <w:pStyle w:val="TAC"/>
              <w:rPr>
                <w:ins w:id="805" w:author="24.526_CR0236R1_(Rel-18)_PIN" w:date="2024-01-04T22:48:00Z"/>
                <w:sz w:val="16"/>
                <w:szCs w:val="16"/>
                <w:lang w:eastAsia="zh-CN"/>
              </w:rPr>
            </w:pPr>
            <w:ins w:id="806" w:author="24.526_CR0236R1_(Rel-18)_PIN" w:date="2024-01-04T22:48: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F08FA" w14:textId="7E132016" w:rsidR="006E6865" w:rsidRDefault="00F82D51" w:rsidP="00AE25FD">
            <w:pPr>
              <w:pStyle w:val="TAC"/>
              <w:rPr>
                <w:ins w:id="807" w:author="24.526_CR0236R1_(Rel-18)_PIN" w:date="2024-01-04T22:48:00Z"/>
                <w:sz w:val="16"/>
                <w:szCs w:val="16"/>
                <w:lang w:eastAsia="zh-CN"/>
              </w:rPr>
            </w:pPr>
            <w:ins w:id="808" w:author="24.526_CR0236R1_(Rel-18)_PIN" w:date="2024-01-04T22:48: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8404E" w14:textId="0BBAD4B5" w:rsidR="006E6865" w:rsidRDefault="007E1A1B" w:rsidP="007E1A1B">
            <w:pPr>
              <w:overflowPunct/>
              <w:autoSpaceDE/>
              <w:autoSpaceDN/>
              <w:adjustRightInd/>
              <w:spacing w:after="0"/>
              <w:jc w:val="center"/>
              <w:textAlignment w:val="auto"/>
              <w:rPr>
                <w:ins w:id="809" w:author="24.526_CR0236R1_(Rel-18)_PIN" w:date="2024-01-04T22:48:00Z"/>
                <w:rFonts w:ascii="Arial" w:hAnsi="Arial" w:cs="Arial"/>
                <w:sz w:val="16"/>
                <w:szCs w:val="16"/>
              </w:rPr>
            </w:pPr>
            <w:ins w:id="810" w:author="24.526_CR0236R1_(Rel-18)_PIN" w:date="2024-01-04T22:48:00Z">
              <w:r>
                <w:rPr>
                  <w:rFonts w:ascii="Arial" w:hAnsi="Arial" w:cs="Arial"/>
                  <w:sz w:val="16"/>
                  <w:szCs w:val="16"/>
                </w:rPr>
                <w:t>CP-233180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AFE0" w14:textId="3EC2E454" w:rsidR="006E6865" w:rsidRDefault="00F82D51" w:rsidP="00AE25FD">
            <w:pPr>
              <w:pStyle w:val="TAL"/>
              <w:rPr>
                <w:ins w:id="811" w:author="24.526_CR0236R1_(Rel-18)_PIN" w:date="2024-01-04T22:48:00Z"/>
                <w:sz w:val="16"/>
                <w:szCs w:val="16"/>
              </w:rPr>
            </w:pPr>
            <w:ins w:id="812" w:author="24.526_CR0236R1_(Rel-18)_PIN" w:date="2024-01-04T22:48:00Z">
              <w:r>
                <w:rPr>
                  <w:sz w:val="16"/>
                  <w:szCs w:val="16"/>
                </w:rPr>
                <w:t>0236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FF69" w14:textId="55BE3990" w:rsidR="006E6865" w:rsidRDefault="00F82D51" w:rsidP="00AE25FD">
            <w:pPr>
              <w:pStyle w:val="TAR"/>
              <w:rPr>
                <w:ins w:id="813" w:author="24.526_CR0236R1_(Rel-18)_PIN" w:date="2024-01-04T22:48:00Z"/>
                <w:sz w:val="16"/>
                <w:szCs w:val="16"/>
              </w:rPr>
            </w:pPr>
            <w:ins w:id="814" w:author="24.526_CR0236R1_(Rel-18)_PIN" w:date="2024-01-04T22: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D5396" w14:textId="7DB33B5A" w:rsidR="006E6865" w:rsidRDefault="00F82D51" w:rsidP="00AE25FD">
            <w:pPr>
              <w:pStyle w:val="TAC"/>
              <w:rPr>
                <w:ins w:id="815" w:author="24.526_CR0236R1_(Rel-18)_PIN" w:date="2024-01-04T22:48:00Z"/>
                <w:sz w:val="16"/>
                <w:szCs w:val="16"/>
              </w:rPr>
            </w:pPr>
            <w:ins w:id="816" w:author="24.526_CR0236R1_(Rel-18)_PIN" w:date="2024-01-04T22:4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C5F75" w14:textId="5FF8D711" w:rsidR="006E6865" w:rsidRDefault="00F82D51" w:rsidP="00AE25FD">
            <w:pPr>
              <w:pStyle w:val="TAL"/>
              <w:rPr>
                <w:ins w:id="817" w:author="24.526_CR0236R1_(Rel-18)_PIN" w:date="2024-01-04T22:48:00Z"/>
                <w:rFonts w:cs="Arial"/>
                <w:snapToGrid w:val="0"/>
                <w:sz w:val="16"/>
                <w:szCs w:val="16"/>
              </w:rPr>
            </w:pPr>
            <w:ins w:id="818" w:author="24.526_CR0236R1_(Rel-18)_PIN" w:date="2024-01-04T22:48:00Z">
              <w:r>
                <w:rPr>
                  <w:rFonts w:cs="Arial"/>
                  <w:snapToGrid w:val="0"/>
                  <w:sz w:val="16"/>
                  <w:szCs w:val="16"/>
                </w:rPr>
                <w:t>Correction to URSP for PIN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6EDA9" w14:textId="685F8C40" w:rsidR="006E6865" w:rsidRDefault="00F82D51" w:rsidP="00AE25FD">
            <w:pPr>
              <w:pStyle w:val="TAC"/>
              <w:rPr>
                <w:ins w:id="819" w:author="24.526_CR0236R1_(Rel-18)_PIN" w:date="2024-01-04T22:48:00Z"/>
                <w:sz w:val="16"/>
                <w:szCs w:val="16"/>
                <w:lang w:eastAsia="zh-CN"/>
              </w:rPr>
            </w:pPr>
            <w:ins w:id="820" w:author="24.526_CR0236R1_(Rel-18)_PIN" w:date="2024-01-04T22:48:00Z">
              <w:r>
                <w:rPr>
                  <w:sz w:val="16"/>
                  <w:szCs w:val="16"/>
                  <w:lang w:eastAsia="zh-CN"/>
                </w:rPr>
                <w:t>18.5.0</w:t>
              </w:r>
            </w:ins>
          </w:p>
        </w:tc>
      </w:tr>
      <w:tr w:rsidR="00EA650A" w14:paraId="35830239" w14:textId="77777777" w:rsidTr="00700A36">
        <w:trPr>
          <w:ins w:id="821" w:author="24.526_CR0248R1_(Rel-18)_5G_ProSe_Ph2" w:date="2024-01-04T22: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C085F2" w14:textId="0F9662A3" w:rsidR="00EA650A" w:rsidRDefault="007C79B3" w:rsidP="00AE25FD">
            <w:pPr>
              <w:pStyle w:val="TAC"/>
              <w:rPr>
                <w:ins w:id="822" w:author="24.526_CR0248R1_(Rel-18)_5G_ProSe_Ph2" w:date="2024-01-04T22:52:00Z"/>
                <w:sz w:val="16"/>
                <w:szCs w:val="16"/>
                <w:lang w:eastAsia="zh-CN"/>
              </w:rPr>
            </w:pPr>
            <w:ins w:id="823" w:author="24.526_CR0248R1_(Rel-18)_5G_ProSe_Ph2" w:date="2024-01-04T22:52:00Z">
              <w:r>
                <w:rPr>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F45D8" w14:textId="1752B526" w:rsidR="00EA650A" w:rsidRDefault="007C79B3" w:rsidP="00AE25FD">
            <w:pPr>
              <w:pStyle w:val="TAC"/>
              <w:rPr>
                <w:ins w:id="824" w:author="24.526_CR0248R1_(Rel-18)_5G_ProSe_Ph2" w:date="2024-01-04T22:52:00Z"/>
                <w:sz w:val="16"/>
                <w:szCs w:val="16"/>
                <w:lang w:eastAsia="zh-CN"/>
              </w:rPr>
            </w:pPr>
            <w:ins w:id="825" w:author="24.526_CR0248R1_(Rel-18)_5G_ProSe_Ph2" w:date="2024-01-04T22:52:00Z">
              <w:r>
                <w:rPr>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73A65" w14:textId="1B247863" w:rsidR="00EA650A" w:rsidRDefault="00545CF1" w:rsidP="00545CF1">
            <w:pPr>
              <w:overflowPunct/>
              <w:autoSpaceDE/>
              <w:autoSpaceDN/>
              <w:adjustRightInd/>
              <w:spacing w:after="0"/>
              <w:jc w:val="center"/>
              <w:textAlignment w:val="auto"/>
              <w:rPr>
                <w:ins w:id="826" w:author="24.526_CR0248R1_(Rel-18)_5G_ProSe_Ph2" w:date="2024-01-04T22:52:00Z"/>
                <w:rFonts w:ascii="Arial" w:hAnsi="Arial" w:cs="Arial"/>
                <w:sz w:val="16"/>
                <w:szCs w:val="16"/>
              </w:rPr>
            </w:pPr>
            <w:ins w:id="827" w:author="24.526_CR0248R1_(Rel-18)_5G_ProSe_Ph2" w:date="2024-01-04T22:52:00Z">
              <w:r>
                <w:rPr>
                  <w:rFonts w:ascii="Arial" w:hAnsi="Arial" w:cs="Arial"/>
                  <w:sz w:val="16"/>
                  <w:szCs w:val="16"/>
                </w:rPr>
                <w:t>CP-233132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8271B" w14:textId="5AFC338B" w:rsidR="00EA650A" w:rsidRDefault="007C79B3" w:rsidP="00AE25FD">
            <w:pPr>
              <w:pStyle w:val="TAL"/>
              <w:rPr>
                <w:ins w:id="828" w:author="24.526_CR0248R1_(Rel-18)_5G_ProSe_Ph2" w:date="2024-01-04T22:52:00Z"/>
                <w:sz w:val="16"/>
                <w:szCs w:val="16"/>
              </w:rPr>
            </w:pPr>
            <w:ins w:id="829" w:author="24.526_CR0248R1_(Rel-18)_5G_ProSe_Ph2" w:date="2024-01-04T22:52:00Z">
              <w:r>
                <w:rPr>
                  <w:sz w:val="16"/>
                  <w:szCs w:val="16"/>
                </w:rPr>
                <w:t>0248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11EA9" w14:textId="185232F1" w:rsidR="00EA650A" w:rsidRDefault="007C79B3" w:rsidP="00AE25FD">
            <w:pPr>
              <w:pStyle w:val="TAR"/>
              <w:rPr>
                <w:ins w:id="830" w:author="24.526_CR0248R1_(Rel-18)_5G_ProSe_Ph2" w:date="2024-01-04T22:52:00Z"/>
                <w:sz w:val="16"/>
                <w:szCs w:val="16"/>
              </w:rPr>
            </w:pPr>
            <w:ins w:id="831" w:author="24.526_CR0248R1_(Rel-18)_5G_ProSe_Ph2" w:date="2024-01-04T22:5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209CB" w14:textId="2478FA0E" w:rsidR="00EA650A" w:rsidRDefault="007C79B3" w:rsidP="00AE25FD">
            <w:pPr>
              <w:pStyle w:val="TAC"/>
              <w:rPr>
                <w:ins w:id="832" w:author="24.526_CR0248R1_(Rel-18)_5G_ProSe_Ph2" w:date="2024-01-04T22:52:00Z"/>
                <w:sz w:val="16"/>
                <w:szCs w:val="16"/>
              </w:rPr>
            </w:pPr>
            <w:ins w:id="833" w:author="24.526_CR0248R1_(Rel-18)_5G_ProSe_Ph2" w:date="2024-01-04T22:5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E86C4" w14:textId="501DAEE5" w:rsidR="00EA650A" w:rsidRDefault="007C79B3" w:rsidP="00AE25FD">
            <w:pPr>
              <w:pStyle w:val="TAL"/>
              <w:rPr>
                <w:ins w:id="834" w:author="24.526_CR0248R1_(Rel-18)_5G_ProSe_Ph2" w:date="2024-01-04T22:52:00Z"/>
                <w:rFonts w:cs="Arial"/>
                <w:snapToGrid w:val="0"/>
                <w:sz w:val="16"/>
                <w:szCs w:val="16"/>
              </w:rPr>
            </w:pPr>
            <w:ins w:id="835" w:author="24.526_CR0248R1_(Rel-18)_5G_ProSe_Ph2" w:date="2024-01-04T22:52:00Z">
              <w:r>
                <w:rPr>
                  <w:rFonts w:cs="Arial"/>
                  <w:snapToGrid w:val="0"/>
                  <w:sz w:val="16"/>
                  <w:szCs w:val="16"/>
                </w:rPr>
                <w:t>Clarification on multi-access preference and 5G ProSe multi-path preference in RSD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4D4C3" w14:textId="1DCB6FCB" w:rsidR="00EA650A" w:rsidRDefault="007C79B3" w:rsidP="00AE25FD">
            <w:pPr>
              <w:pStyle w:val="TAC"/>
              <w:rPr>
                <w:ins w:id="836" w:author="24.526_CR0248R1_(Rel-18)_5G_ProSe_Ph2" w:date="2024-01-04T22:52:00Z"/>
                <w:sz w:val="16"/>
                <w:szCs w:val="16"/>
                <w:lang w:eastAsia="zh-CN"/>
              </w:rPr>
            </w:pPr>
            <w:ins w:id="837" w:author="24.526_CR0248R1_(Rel-18)_5G_ProSe_Ph2" w:date="2024-01-04T22:52:00Z">
              <w:r>
                <w:rPr>
                  <w:sz w:val="16"/>
                  <w:szCs w:val="16"/>
                  <w:lang w:eastAsia="zh-CN"/>
                </w:rPr>
                <w:t>18.5.0</w:t>
              </w:r>
            </w:ins>
          </w:p>
        </w:tc>
      </w:tr>
    </w:tbl>
    <w:p w14:paraId="5CBCB7EE" w14:textId="77777777" w:rsidR="00022755" w:rsidRPr="00F6155C" w:rsidRDefault="00022755" w:rsidP="009E0815"/>
    <w:sectPr w:rsidR="00022755" w:rsidRPr="00F6155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CFBEF" w14:textId="77777777" w:rsidR="00B67C5C" w:rsidRDefault="00B67C5C">
      <w:r>
        <w:separator/>
      </w:r>
    </w:p>
  </w:endnote>
  <w:endnote w:type="continuationSeparator" w:id="0">
    <w:p w14:paraId="6A8DD3A4" w14:textId="77777777" w:rsidR="00B67C5C" w:rsidRDefault="00B6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4335" w14:textId="77777777" w:rsidR="00B67C5C" w:rsidRDefault="00B67C5C">
      <w:r>
        <w:separator/>
      </w:r>
    </w:p>
  </w:footnote>
  <w:footnote w:type="continuationSeparator" w:id="0">
    <w:p w14:paraId="0F850ADC" w14:textId="77777777" w:rsidR="00B67C5C" w:rsidRDefault="00B6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673F5BBA"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0DF">
      <w:rPr>
        <w:rFonts w:ascii="Arial" w:hAnsi="Arial" w:cs="Arial"/>
        <w:b/>
        <w:noProof/>
        <w:sz w:val="18"/>
        <w:szCs w:val="18"/>
      </w:rPr>
      <w:t>3GPP TS 24.526 V18.5.0 (2023-12)</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43A98F05"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0DF">
      <w:rPr>
        <w:rFonts w:ascii="Arial" w:hAnsi="Arial" w:cs="Arial"/>
        <w:b/>
        <w:noProof/>
        <w:sz w:val="18"/>
        <w:szCs w:val="18"/>
      </w:rPr>
      <w:t>Release 18</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26_CR0229_(Rel-18)_TEI18">
    <w15:presenceInfo w15:providerId="None" w15:userId="24.526_CR0229_(Rel-18)_TEI18"/>
  </w15:person>
  <w15:person w15:author="24.526_CR0225R1_(Rel-18)_5G_eLCS_Ph3">
    <w15:presenceInfo w15:providerId="None" w15:userId="24.526_CR0225R1_(Rel-18)_5G_eLCS_Ph3"/>
  </w15:person>
  <w15:person w15:author="24.526_CR0244_(Rel-18)_eNPN_Ph2">
    <w15:presenceInfo w15:providerId="None" w15:userId="24.526_CR0244_(Rel-18)_eNPN_Ph2"/>
  </w15:person>
  <w15:person w15:author="24.526_CR0224R1_(Rel-18)_eUEPO">
    <w15:presenceInfo w15:providerId="None" w15:userId="24.526_CR0224R1_(Rel-18)_eUEPO"/>
  </w15:person>
  <w15:person w15:author="24.526_CR0228R2_(Rel-18)_5WWC_Ph2, PIN">
    <w15:presenceInfo w15:providerId="None" w15:userId="24.526_CR0228R2_(Rel-18)_5WWC_Ph2, PIN"/>
  </w15:person>
  <w15:person w15:author="24.526_CR0230R2_(Rel-18)_5GProtoc18">
    <w15:presenceInfo w15:providerId="None" w15:userId="24.526_CR0230R2_(Rel-18)_5GProtoc18"/>
  </w15:person>
  <w15:person w15:author="Ericsson User">
    <w15:presenceInfo w15:providerId="None" w15:userId="Ericsson User"/>
  </w15:person>
  <w15:person w15:author="24.526_CR0232R1_(Rel-18)_eUEPO">
    <w15:presenceInfo w15:providerId="None" w15:userId="24.526_CR0232R1_(Rel-18)_eUEPO"/>
  </w15:person>
  <w15:person w15:author="24.526_CR0231R1_(Rel-18)_eUEPO">
    <w15:presenceInfo w15:providerId="None" w15:userId="24.526_CR0231R1_(Rel-18)_eUEPO"/>
  </w15:person>
  <w15:person w15:author="24.526_CR0226R1_(Rel-18)_PIN">
    <w15:presenceInfo w15:providerId="None" w15:userId="24.526_CR0226R1_(Rel-18)_PIN"/>
  </w15:person>
  <w15:person w15:author="24.526_CR0248R1_(Rel-18)_5G_ProSe_Ph2">
    <w15:presenceInfo w15:providerId="None" w15:userId="24.526_CR0248R1_(Rel-18)_5G_ProSe_Ph2"/>
  </w15:person>
  <w15:person w15:author="24.526_CR0247_(Rel-18)_TEI18, 5G_ProSe">
    <w15:presenceInfo w15:providerId="None" w15:userId="24.526_CR0247_(Rel-18)_TEI18, 5G_ProSe"/>
  </w15:person>
  <w15:person w15:author="Mohamed A. Nassar (Nokia)">
    <w15:presenceInfo w15:providerId="AD" w15:userId="S::mohamed.a.nassar@nokia.com::16f0bb88-8067-415e-9f6b-8fd88b41753a"/>
  </w15:person>
  <w15:person w15:author="vivo">
    <w15:presenceInfo w15:providerId="None" w15:userId="vivo"/>
  </w15:person>
  <w15:person w15:author="24.526_CR0233R2_(Rel-18)_eNS_Ph3">
    <w15:presenceInfo w15:providerId="None" w15:userId="24.526_CR0233R2_(Rel-18)_eNS_Ph3"/>
  </w15:person>
  <w15:person w15:author="24.526_CR0216R6_(Rel-18)_5WWC_Ph2">
    <w15:presenceInfo w15:providerId="None" w15:userId="24.526_CR0216R6_(Rel-18)_5WWC_Ph2"/>
  </w15:person>
  <w15:person w15:author="24.526_CR0245R1_(Rel-18)_5WWC_Ph2">
    <w15:presenceInfo w15:providerId="None" w15:userId="24.526_CR0245R1_(Rel-18)_5WWC_Ph2"/>
  </w15:person>
  <w15:person w15:author="Ericsson User, v01">
    <w15:presenceInfo w15:providerId="None" w15:userId="Ericsson User, v01"/>
  </w15:person>
  <w15:person w15:author="24.526_CR0237R1_(Rel-18)_5WWC_Ph2">
    <w15:presenceInfo w15:providerId="None" w15:userId="24.526_CR0237R1_(Rel-18)_5WWC_Ph2"/>
  </w15:person>
  <w15:person w15:author="24.526_CR0236R1_(Rel-18)_PIN">
    <w15:presenceInfo w15:providerId="None" w15:userId="24.526_CR0236R1_(Rel-18)_PIN"/>
  </w15:person>
  <w15:person w15:author="Google_SangMin">
    <w15:presenceInfo w15:providerId="None" w15:userId="Google_SangMin"/>
  </w15:person>
  <w15:person w15:author="24.526_CR0227R1_(Rel-18)_5GProtoc18-non3GPP">
    <w15:presenceInfo w15:providerId="None" w15:userId="24.526_CR0227R1_(Rel-18)_5GProtoc18-non3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72DF0"/>
    <w:rsid w:val="000737F6"/>
    <w:rsid w:val="00073AC6"/>
    <w:rsid w:val="00073BC1"/>
    <w:rsid w:val="00076BF6"/>
    <w:rsid w:val="00077427"/>
    <w:rsid w:val="00080512"/>
    <w:rsid w:val="000829E0"/>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D50"/>
    <w:rsid w:val="000D29CB"/>
    <w:rsid w:val="000D37E5"/>
    <w:rsid w:val="000D58AB"/>
    <w:rsid w:val="000D5D67"/>
    <w:rsid w:val="000D68D4"/>
    <w:rsid w:val="000E2EB6"/>
    <w:rsid w:val="000F08EF"/>
    <w:rsid w:val="000F0CFC"/>
    <w:rsid w:val="000F6BBB"/>
    <w:rsid w:val="001025D4"/>
    <w:rsid w:val="00104721"/>
    <w:rsid w:val="00105658"/>
    <w:rsid w:val="0011259D"/>
    <w:rsid w:val="00120687"/>
    <w:rsid w:val="001219CB"/>
    <w:rsid w:val="00122BC0"/>
    <w:rsid w:val="0012359F"/>
    <w:rsid w:val="001274FD"/>
    <w:rsid w:val="00136BB1"/>
    <w:rsid w:val="00141676"/>
    <w:rsid w:val="0014384C"/>
    <w:rsid w:val="00146D9C"/>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847B3"/>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6720"/>
    <w:rsid w:val="003C0640"/>
    <w:rsid w:val="003C26D2"/>
    <w:rsid w:val="003C3971"/>
    <w:rsid w:val="003C67EF"/>
    <w:rsid w:val="003E0617"/>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3578"/>
    <w:rsid w:val="004D3A29"/>
    <w:rsid w:val="004D6801"/>
    <w:rsid w:val="004D7A8D"/>
    <w:rsid w:val="004E213A"/>
    <w:rsid w:val="004E481B"/>
    <w:rsid w:val="004F341D"/>
    <w:rsid w:val="004F3E91"/>
    <w:rsid w:val="004F4A28"/>
    <w:rsid w:val="004F6ED3"/>
    <w:rsid w:val="005018D7"/>
    <w:rsid w:val="005025E9"/>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E2D"/>
    <w:rsid w:val="00552DC9"/>
    <w:rsid w:val="005562CC"/>
    <w:rsid w:val="00565087"/>
    <w:rsid w:val="00566D95"/>
    <w:rsid w:val="00571DCA"/>
    <w:rsid w:val="00573A30"/>
    <w:rsid w:val="00580647"/>
    <w:rsid w:val="00581EBC"/>
    <w:rsid w:val="00587F6E"/>
    <w:rsid w:val="00592CFA"/>
    <w:rsid w:val="00593A44"/>
    <w:rsid w:val="005A1C99"/>
    <w:rsid w:val="005A3F94"/>
    <w:rsid w:val="005B148C"/>
    <w:rsid w:val="005B2622"/>
    <w:rsid w:val="005B4A16"/>
    <w:rsid w:val="005C517C"/>
    <w:rsid w:val="005C5CD4"/>
    <w:rsid w:val="005D04CF"/>
    <w:rsid w:val="005D2E01"/>
    <w:rsid w:val="005D430C"/>
    <w:rsid w:val="005D75EA"/>
    <w:rsid w:val="005F154A"/>
    <w:rsid w:val="005F1F64"/>
    <w:rsid w:val="005F43E9"/>
    <w:rsid w:val="00601D8D"/>
    <w:rsid w:val="00602FEE"/>
    <w:rsid w:val="00603009"/>
    <w:rsid w:val="00606227"/>
    <w:rsid w:val="00606A88"/>
    <w:rsid w:val="00607F3F"/>
    <w:rsid w:val="00614FDF"/>
    <w:rsid w:val="00617CF6"/>
    <w:rsid w:val="0062022E"/>
    <w:rsid w:val="006213C2"/>
    <w:rsid w:val="006257C8"/>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163A"/>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BDD"/>
    <w:rsid w:val="00755A8C"/>
    <w:rsid w:val="00755DBC"/>
    <w:rsid w:val="00757C7A"/>
    <w:rsid w:val="00757DC8"/>
    <w:rsid w:val="00760663"/>
    <w:rsid w:val="00765148"/>
    <w:rsid w:val="00765296"/>
    <w:rsid w:val="0076673A"/>
    <w:rsid w:val="00777DB1"/>
    <w:rsid w:val="00781F0F"/>
    <w:rsid w:val="00787030"/>
    <w:rsid w:val="0079145B"/>
    <w:rsid w:val="00791D5C"/>
    <w:rsid w:val="00794CB3"/>
    <w:rsid w:val="00795B5B"/>
    <w:rsid w:val="00795FB9"/>
    <w:rsid w:val="007A04E8"/>
    <w:rsid w:val="007A3403"/>
    <w:rsid w:val="007A4FD6"/>
    <w:rsid w:val="007B2A1C"/>
    <w:rsid w:val="007B3AFE"/>
    <w:rsid w:val="007B3B91"/>
    <w:rsid w:val="007B45E4"/>
    <w:rsid w:val="007B654E"/>
    <w:rsid w:val="007C0CE7"/>
    <w:rsid w:val="007C1756"/>
    <w:rsid w:val="007C35D1"/>
    <w:rsid w:val="007C5853"/>
    <w:rsid w:val="007C72E1"/>
    <w:rsid w:val="007C79B3"/>
    <w:rsid w:val="007D38D9"/>
    <w:rsid w:val="007D6280"/>
    <w:rsid w:val="007D6525"/>
    <w:rsid w:val="007D6F80"/>
    <w:rsid w:val="007E1A1B"/>
    <w:rsid w:val="007E3A9C"/>
    <w:rsid w:val="007E46DE"/>
    <w:rsid w:val="007F022F"/>
    <w:rsid w:val="007F4A5A"/>
    <w:rsid w:val="007F57AB"/>
    <w:rsid w:val="00800390"/>
    <w:rsid w:val="008028A4"/>
    <w:rsid w:val="00802A22"/>
    <w:rsid w:val="00805709"/>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2244"/>
    <w:rsid w:val="008C5A29"/>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32603"/>
    <w:rsid w:val="00A3374F"/>
    <w:rsid w:val="00A3676C"/>
    <w:rsid w:val="00A3746C"/>
    <w:rsid w:val="00A37A5D"/>
    <w:rsid w:val="00A4625F"/>
    <w:rsid w:val="00A464FA"/>
    <w:rsid w:val="00A503B7"/>
    <w:rsid w:val="00A50885"/>
    <w:rsid w:val="00A53724"/>
    <w:rsid w:val="00A5384F"/>
    <w:rsid w:val="00A60821"/>
    <w:rsid w:val="00A72388"/>
    <w:rsid w:val="00A82346"/>
    <w:rsid w:val="00A85F2D"/>
    <w:rsid w:val="00A9183A"/>
    <w:rsid w:val="00A93E3E"/>
    <w:rsid w:val="00A9788A"/>
    <w:rsid w:val="00AA04E5"/>
    <w:rsid w:val="00AA3B6C"/>
    <w:rsid w:val="00AB2024"/>
    <w:rsid w:val="00AB204F"/>
    <w:rsid w:val="00AB3EE8"/>
    <w:rsid w:val="00AC5650"/>
    <w:rsid w:val="00AC77A1"/>
    <w:rsid w:val="00AD2F2F"/>
    <w:rsid w:val="00AD641D"/>
    <w:rsid w:val="00AD6AA1"/>
    <w:rsid w:val="00AE25FD"/>
    <w:rsid w:val="00AE364F"/>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221E"/>
    <w:rsid w:val="00C140E5"/>
    <w:rsid w:val="00C16130"/>
    <w:rsid w:val="00C172F6"/>
    <w:rsid w:val="00C2371F"/>
    <w:rsid w:val="00C33079"/>
    <w:rsid w:val="00C34FE7"/>
    <w:rsid w:val="00C40F88"/>
    <w:rsid w:val="00C45231"/>
    <w:rsid w:val="00C4783D"/>
    <w:rsid w:val="00C528CF"/>
    <w:rsid w:val="00C52D8A"/>
    <w:rsid w:val="00C53CAB"/>
    <w:rsid w:val="00C5452E"/>
    <w:rsid w:val="00C5515D"/>
    <w:rsid w:val="00C56F92"/>
    <w:rsid w:val="00C56FB4"/>
    <w:rsid w:val="00C5729B"/>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4B15"/>
    <w:rsid w:val="00C86FA0"/>
    <w:rsid w:val="00C91242"/>
    <w:rsid w:val="00C91AEC"/>
    <w:rsid w:val="00C93F40"/>
    <w:rsid w:val="00C9623E"/>
    <w:rsid w:val="00CA0B32"/>
    <w:rsid w:val="00CA0D03"/>
    <w:rsid w:val="00CA3D0C"/>
    <w:rsid w:val="00CA5A22"/>
    <w:rsid w:val="00CA67E2"/>
    <w:rsid w:val="00CA6908"/>
    <w:rsid w:val="00CB6B33"/>
    <w:rsid w:val="00CB7850"/>
    <w:rsid w:val="00CC30EC"/>
    <w:rsid w:val="00CC40C1"/>
    <w:rsid w:val="00CD0011"/>
    <w:rsid w:val="00CD2BE1"/>
    <w:rsid w:val="00CD3543"/>
    <w:rsid w:val="00CD39BC"/>
    <w:rsid w:val="00CD461F"/>
    <w:rsid w:val="00CE08F6"/>
    <w:rsid w:val="00CE376A"/>
    <w:rsid w:val="00CF1AE1"/>
    <w:rsid w:val="00CF7006"/>
    <w:rsid w:val="00D016A2"/>
    <w:rsid w:val="00D01FDB"/>
    <w:rsid w:val="00D02CA4"/>
    <w:rsid w:val="00D067AA"/>
    <w:rsid w:val="00D12962"/>
    <w:rsid w:val="00D17CC0"/>
    <w:rsid w:val="00D20016"/>
    <w:rsid w:val="00D2076F"/>
    <w:rsid w:val="00D21BA3"/>
    <w:rsid w:val="00D231BB"/>
    <w:rsid w:val="00D32114"/>
    <w:rsid w:val="00D3334D"/>
    <w:rsid w:val="00D33583"/>
    <w:rsid w:val="00D3539C"/>
    <w:rsid w:val="00D4341B"/>
    <w:rsid w:val="00D46844"/>
    <w:rsid w:val="00D477C8"/>
    <w:rsid w:val="00D501AD"/>
    <w:rsid w:val="00D51477"/>
    <w:rsid w:val="00D519B8"/>
    <w:rsid w:val="00D53344"/>
    <w:rsid w:val="00D570A6"/>
    <w:rsid w:val="00D57184"/>
    <w:rsid w:val="00D57266"/>
    <w:rsid w:val="00D60B5A"/>
    <w:rsid w:val="00D638FB"/>
    <w:rsid w:val="00D64FA5"/>
    <w:rsid w:val="00D7161D"/>
    <w:rsid w:val="00D72883"/>
    <w:rsid w:val="00D738D6"/>
    <w:rsid w:val="00D74EEB"/>
    <w:rsid w:val="00D75083"/>
    <w:rsid w:val="00D755EB"/>
    <w:rsid w:val="00D76D75"/>
    <w:rsid w:val="00D805DC"/>
    <w:rsid w:val="00D82EA4"/>
    <w:rsid w:val="00D87999"/>
    <w:rsid w:val="00D879EA"/>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784C"/>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60586"/>
    <w:rsid w:val="00E61B89"/>
    <w:rsid w:val="00E635CB"/>
    <w:rsid w:val="00E71A10"/>
    <w:rsid w:val="00E728BC"/>
    <w:rsid w:val="00E73494"/>
    <w:rsid w:val="00E73B3D"/>
    <w:rsid w:val="00E77645"/>
    <w:rsid w:val="00E866D4"/>
    <w:rsid w:val="00E86F78"/>
    <w:rsid w:val="00E87B03"/>
    <w:rsid w:val="00E9483F"/>
    <w:rsid w:val="00E9509B"/>
    <w:rsid w:val="00E96704"/>
    <w:rsid w:val="00EA13BF"/>
    <w:rsid w:val="00EA3084"/>
    <w:rsid w:val="00EA541E"/>
    <w:rsid w:val="00EA650A"/>
    <w:rsid w:val="00EA73D2"/>
    <w:rsid w:val="00EB17A3"/>
    <w:rsid w:val="00EB7A1E"/>
    <w:rsid w:val="00EC384D"/>
    <w:rsid w:val="00EC4A25"/>
    <w:rsid w:val="00EC4D94"/>
    <w:rsid w:val="00EC7B5B"/>
    <w:rsid w:val="00ED10C6"/>
    <w:rsid w:val="00ED1D08"/>
    <w:rsid w:val="00ED6A62"/>
    <w:rsid w:val="00ED7A5B"/>
    <w:rsid w:val="00EE3D73"/>
    <w:rsid w:val="00EF20D2"/>
    <w:rsid w:val="00EF3DCA"/>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36DF"/>
    <w:rsid w:val="00FA494E"/>
    <w:rsid w:val="00FA5660"/>
    <w:rsid w:val="00FA727E"/>
    <w:rsid w:val="00FB1A55"/>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ngppapp/CreateTdoc.aspx?mode=view&amp;contributionUid=CP-230217"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portal.3gpp.org/ngppapp/CreateTdoc.aspx?mode=view&amp;contributionUid=CP-2302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portal.3gpp.org/ngppapp/CreateTdoc.aspx?mode=view&amp;contributionUid=CP-2302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2" TargetMode="External"/><Relationship Id="rId20" Type="http://schemas.openxmlformats.org/officeDocument/2006/relationships/hyperlink" Target="https://portal.3gpp.org/ngppapp/CreateTdoc.aspx?mode=view&amp;contributionUid=CP-23021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CP-23028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85"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71</Pages>
  <Words>26654</Words>
  <Characters>151931</Characters>
  <Application>Microsoft Office Word</Application>
  <DocSecurity>0</DocSecurity>
  <Lines>1266</Lines>
  <Paragraphs>356</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178229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24.526_CR0248R1_(Rel-18)_5G_ProSe_Ph2</cp:lastModifiedBy>
  <cp:revision>2</cp:revision>
  <dcterms:created xsi:type="dcterms:W3CDTF">2024-01-04T21:59:00Z</dcterms:created>
  <dcterms:modified xsi:type="dcterms:W3CDTF">2024-01-04T21:59:00Z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